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8273F" w14:textId="45C8CA93" w:rsidR="00C35D15" w:rsidRPr="005149D5" w:rsidRDefault="00C35D15" w:rsidP="00C35D15">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Pr>
          <w:b/>
          <w:noProof/>
          <w:sz w:val="24"/>
        </w:rPr>
        <w:t>1</w:t>
      </w:r>
      <w:r w:rsidRPr="005149D5">
        <w:rPr>
          <w:b/>
          <w:noProof/>
          <w:sz w:val="24"/>
        </w:rPr>
        <w:t xml:space="preserve">E 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S2-220</w:t>
      </w:r>
      <w:r>
        <w:rPr>
          <w:b/>
          <w:i/>
          <w:noProof/>
          <w:sz w:val="28"/>
        </w:rPr>
        <w:t>4314</w:t>
      </w:r>
    </w:p>
    <w:p w14:paraId="47269A11" w14:textId="6D6B2792" w:rsidR="00C35D15" w:rsidRPr="005149D5" w:rsidRDefault="00C35D15" w:rsidP="00C35D15">
      <w:pPr>
        <w:pStyle w:val="CRCoverPage"/>
        <w:tabs>
          <w:tab w:val="right" w:pos="9639"/>
        </w:tabs>
        <w:outlineLvl w:val="0"/>
        <w:rPr>
          <w:b/>
          <w:noProof/>
          <w:sz w:val="24"/>
        </w:rPr>
      </w:pPr>
      <w:r w:rsidRPr="005149D5">
        <w:rPr>
          <w:b/>
          <w:noProof/>
          <w:sz w:val="24"/>
        </w:rPr>
        <w:t xml:space="preserve">Elbonia, </w:t>
      </w:r>
      <w:r>
        <w:rPr>
          <w:rFonts w:eastAsia="Arial Unicode MS" w:cs="Arial"/>
          <w:b/>
          <w:bCs/>
          <w:sz w:val="24"/>
        </w:rPr>
        <w:t>May</w:t>
      </w:r>
      <w:r w:rsidRPr="005149D5">
        <w:rPr>
          <w:rFonts w:eastAsia="Arial Unicode MS" w:cs="Arial"/>
          <w:b/>
          <w:bCs/>
          <w:sz w:val="24"/>
        </w:rPr>
        <w:t xml:space="preserve"> </w:t>
      </w:r>
      <w:r>
        <w:rPr>
          <w:rFonts w:eastAsia="Arial Unicode MS" w:cs="Arial"/>
          <w:b/>
          <w:bCs/>
          <w:sz w:val="24"/>
        </w:rPr>
        <w:t>1</w:t>
      </w:r>
      <w:r w:rsidRPr="005149D5">
        <w:rPr>
          <w:rFonts w:eastAsia="Arial Unicode MS" w:cs="Arial"/>
          <w:b/>
          <w:bCs/>
          <w:sz w:val="24"/>
        </w:rPr>
        <w:t>6 – 2</w:t>
      </w:r>
      <w:r>
        <w:rPr>
          <w:rFonts w:eastAsia="Arial Unicode MS" w:cs="Arial"/>
          <w:b/>
          <w:bCs/>
          <w:sz w:val="24"/>
        </w:rPr>
        <w:t>0</w:t>
      </w:r>
      <w:r w:rsidRPr="005149D5">
        <w:rPr>
          <w:rFonts w:eastAsia="Arial Unicode MS" w:cs="Arial"/>
          <w:b/>
          <w:bCs/>
          <w:sz w:val="24"/>
        </w:rPr>
        <w:t>, 2022</w:t>
      </w:r>
      <w:r w:rsidRPr="005149D5">
        <w:rPr>
          <w:b/>
          <w:noProof/>
          <w:sz w:val="24"/>
        </w:rPr>
        <w:tab/>
      </w:r>
      <w:r w:rsidRPr="005149D5">
        <w:rPr>
          <w:rFonts w:cs="Arial"/>
          <w:b/>
          <w:bCs/>
        </w:rPr>
        <w:t>(</w:t>
      </w:r>
      <w:r w:rsidRPr="005149D5">
        <w:rPr>
          <w:rFonts w:cs="Arial"/>
          <w:b/>
          <w:bCs/>
          <w:color w:val="0000FF"/>
        </w:rPr>
        <w:t>revision of S2-220</w:t>
      </w:r>
      <w:r w:rsidRPr="00C35D15">
        <w:rPr>
          <w:rFonts w:cs="Arial"/>
          <w:b/>
          <w:bCs/>
          <w:color w:val="0000FF"/>
        </w:rPr>
        <w:t>2687</w:t>
      </w:r>
      <w:r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49D5" w14:paraId="20BBCECB" w14:textId="77777777" w:rsidTr="00547111">
        <w:tc>
          <w:tcPr>
            <w:tcW w:w="9641" w:type="dxa"/>
            <w:gridSpan w:val="9"/>
            <w:tcBorders>
              <w:top w:val="single" w:sz="4" w:space="0" w:color="auto"/>
              <w:left w:val="single" w:sz="4" w:space="0" w:color="auto"/>
              <w:right w:val="single" w:sz="4" w:space="0" w:color="auto"/>
            </w:tcBorders>
          </w:tcPr>
          <w:p w14:paraId="443E2FC7" w14:textId="77777777" w:rsidR="001E41F3" w:rsidRPr="005149D5" w:rsidRDefault="00305409" w:rsidP="00BC04BD">
            <w:pPr>
              <w:pStyle w:val="CRCoverPage"/>
              <w:spacing w:after="0"/>
              <w:jc w:val="right"/>
              <w:rPr>
                <w:i/>
                <w:noProof/>
              </w:rPr>
            </w:pPr>
            <w:r w:rsidRPr="005149D5">
              <w:rPr>
                <w:i/>
                <w:noProof/>
                <w:sz w:val="14"/>
              </w:rPr>
              <w:t>CR-Form-v</w:t>
            </w:r>
            <w:r w:rsidR="008863B9" w:rsidRPr="005149D5">
              <w:rPr>
                <w:i/>
                <w:noProof/>
                <w:sz w:val="14"/>
              </w:rPr>
              <w:t>12.</w:t>
            </w:r>
            <w:r w:rsidR="00BC04BD" w:rsidRPr="005149D5">
              <w:rPr>
                <w:i/>
                <w:noProof/>
                <w:sz w:val="14"/>
              </w:rPr>
              <w:t>1</w:t>
            </w:r>
          </w:p>
        </w:tc>
      </w:tr>
      <w:tr w:rsidR="001E41F3" w:rsidRPr="005149D5" w14:paraId="71342BB7" w14:textId="77777777" w:rsidTr="00547111">
        <w:tc>
          <w:tcPr>
            <w:tcW w:w="9641" w:type="dxa"/>
            <w:gridSpan w:val="9"/>
            <w:tcBorders>
              <w:left w:val="single" w:sz="4" w:space="0" w:color="auto"/>
              <w:right w:val="single" w:sz="4" w:space="0" w:color="auto"/>
            </w:tcBorders>
          </w:tcPr>
          <w:p w14:paraId="5FF911FE" w14:textId="77777777" w:rsidR="001E41F3" w:rsidRPr="005149D5" w:rsidRDefault="001E41F3">
            <w:pPr>
              <w:pStyle w:val="CRCoverPage"/>
              <w:spacing w:after="0"/>
              <w:jc w:val="center"/>
              <w:rPr>
                <w:noProof/>
              </w:rPr>
            </w:pPr>
            <w:r w:rsidRPr="005149D5">
              <w:rPr>
                <w:b/>
                <w:noProof/>
                <w:sz w:val="32"/>
              </w:rPr>
              <w:t>CHANGE REQUEST</w:t>
            </w:r>
          </w:p>
        </w:tc>
      </w:tr>
      <w:tr w:rsidR="001E41F3" w:rsidRPr="005149D5" w14:paraId="7211DBA6" w14:textId="77777777" w:rsidTr="00547111">
        <w:tc>
          <w:tcPr>
            <w:tcW w:w="9641" w:type="dxa"/>
            <w:gridSpan w:val="9"/>
            <w:tcBorders>
              <w:left w:val="single" w:sz="4" w:space="0" w:color="auto"/>
              <w:right w:val="single" w:sz="4" w:space="0" w:color="auto"/>
            </w:tcBorders>
          </w:tcPr>
          <w:p w14:paraId="797E01A4" w14:textId="77777777" w:rsidR="001E41F3" w:rsidRPr="005149D5" w:rsidRDefault="001E41F3">
            <w:pPr>
              <w:pStyle w:val="CRCoverPage"/>
              <w:spacing w:after="0"/>
              <w:rPr>
                <w:noProof/>
                <w:sz w:val="8"/>
                <w:szCs w:val="8"/>
              </w:rPr>
            </w:pPr>
          </w:p>
        </w:tc>
      </w:tr>
      <w:tr w:rsidR="001E41F3" w:rsidRPr="005149D5" w14:paraId="29F58B69" w14:textId="77777777" w:rsidTr="00547111">
        <w:tc>
          <w:tcPr>
            <w:tcW w:w="142" w:type="dxa"/>
            <w:tcBorders>
              <w:left w:val="single" w:sz="4" w:space="0" w:color="auto"/>
            </w:tcBorders>
          </w:tcPr>
          <w:p w14:paraId="32245EE0" w14:textId="77777777" w:rsidR="001E41F3" w:rsidRPr="005149D5" w:rsidRDefault="001E41F3">
            <w:pPr>
              <w:pStyle w:val="CRCoverPage"/>
              <w:spacing w:after="0"/>
              <w:jc w:val="right"/>
              <w:rPr>
                <w:noProof/>
              </w:rPr>
            </w:pPr>
          </w:p>
        </w:tc>
        <w:tc>
          <w:tcPr>
            <w:tcW w:w="1559" w:type="dxa"/>
            <w:shd w:val="pct30" w:color="FFFF00" w:fill="auto"/>
          </w:tcPr>
          <w:p w14:paraId="38587CAF" w14:textId="77777777" w:rsidR="001E41F3" w:rsidRPr="005149D5" w:rsidRDefault="00514818" w:rsidP="00D15E43">
            <w:pPr>
              <w:pStyle w:val="CRCoverPage"/>
              <w:spacing w:after="0"/>
              <w:jc w:val="right"/>
              <w:rPr>
                <w:b/>
                <w:noProof/>
                <w:sz w:val="28"/>
              </w:rPr>
            </w:pPr>
            <w:r w:rsidRPr="005149D5">
              <w:rPr>
                <w:b/>
                <w:noProof/>
                <w:sz w:val="28"/>
              </w:rPr>
              <w:t>23.</w:t>
            </w:r>
            <w:r w:rsidR="00782CF8">
              <w:rPr>
                <w:b/>
                <w:noProof/>
                <w:sz w:val="28"/>
              </w:rPr>
              <w:t>247</w:t>
            </w:r>
          </w:p>
        </w:tc>
        <w:tc>
          <w:tcPr>
            <w:tcW w:w="709" w:type="dxa"/>
          </w:tcPr>
          <w:p w14:paraId="35B42017" w14:textId="77777777" w:rsidR="001E41F3" w:rsidRPr="005149D5" w:rsidRDefault="001E41F3">
            <w:pPr>
              <w:pStyle w:val="CRCoverPage"/>
              <w:spacing w:after="0"/>
              <w:jc w:val="center"/>
              <w:rPr>
                <w:noProof/>
              </w:rPr>
            </w:pPr>
            <w:r w:rsidRPr="005149D5">
              <w:rPr>
                <w:b/>
                <w:noProof/>
                <w:sz w:val="28"/>
              </w:rPr>
              <w:t>CR</w:t>
            </w:r>
          </w:p>
        </w:tc>
        <w:tc>
          <w:tcPr>
            <w:tcW w:w="1276" w:type="dxa"/>
            <w:shd w:val="pct30" w:color="FFFF00" w:fill="auto"/>
          </w:tcPr>
          <w:p w14:paraId="5A3FD604" w14:textId="5B8BAF1D" w:rsidR="001E41F3" w:rsidRPr="005149D5" w:rsidRDefault="005149D5" w:rsidP="00547111">
            <w:pPr>
              <w:pStyle w:val="CRCoverPage"/>
              <w:spacing w:after="0"/>
              <w:rPr>
                <w:noProof/>
              </w:rPr>
            </w:pPr>
            <w:r w:rsidRPr="005149D5">
              <w:rPr>
                <w:b/>
                <w:noProof/>
                <w:sz w:val="28"/>
              </w:rPr>
              <w:t>0</w:t>
            </w:r>
            <w:r w:rsidR="00564AE3">
              <w:rPr>
                <w:b/>
                <w:noProof/>
                <w:sz w:val="28"/>
              </w:rPr>
              <w:t>109</w:t>
            </w:r>
          </w:p>
        </w:tc>
        <w:tc>
          <w:tcPr>
            <w:tcW w:w="709" w:type="dxa"/>
          </w:tcPr>
          <w:p w14:paraId="5E02321D" w14:textId="77777777" w:rsidR="001E41F3" w:rsidRPr="005149D5" w:rsidRDefault="001E41F3" w:rsidP="0051580D">
            <w:pPr>
              <w:pStyle w:val="CRCoverPage"/>
              <w:tabs>
                <w:tab w:val="right" w:pos="625"/>
              </w:tabs>
              <w:spacing w:after="0"/>
              <w:jc w:val="center"/>
              <w:rPr>
                <w:noProof/>
              </w:rPr>
            </w:pPr>
            <w:r w:rsidRPr="005149D5">
              <w:rPr>
                <w:b/>
                <w:bCs/>
                <w:noProof/>
                <w:sz w:val="28"/>
              </w:rPr>
              <w:t>rev</w:t>
            </w:r>
          </w:p>
        </w:tc>
        <w:tc>
          <w:tcPr>
            <w:tcW w:w="992" w:type="dxa"/>
            <w:shd w:val="pct30" w:color="FFFF00" w:fill="auto"/>
          </w:tcPr>
          <w:p w14:paraId="15497A80" w14:textId="08BD8842" w:rsidR="001E41F3" w:rsidRPr="005149D5" w:rsidRDefault="00802979" w:rsidP="006D18D3">
            <w:pPr>
              <w:pStyle w:val="CRCoverPage"/>
              <w:spacing w:after="0"/>
              <w:jc w:val="center"/>
              <w:rPr>
                <w:b/>
                <w:noProof/>
              </w:rPr>
            </w:pPr>
            <w:r>
              <w:rPr>
                <w:b/>
                <w:noProof/>
                <w:sz w:val="28"/>
              </w:rPr>
              <w:t>2</w:t>
            </w:r>
            <w:r w:rsidR="006D18D3" w:rsidRPr="005149D5">
              <w:rPr>
                <w:b/>
                <w:noProof/>
              </w:rPr>
              <w:t xml:space="preserve"> </w:t>
            </w:r>
          </w:p>
        </w:tc>
        <w:tc>
          <w:tcPr>
            <w:tcW w:w="2410" w:type="dxa"/>
          </w:tcPr>
          <w:p w14:paraId="3EED2C8F" w14:textId="77777777" w:rsidR="001E41F3" w:rsidRPr="005149D5" w:rsidRDefault="001E41F3" w:rsidP="0051580D">
            <w:pPr>
              <w:pStyle w:val="CRCoverPage"/>
              <w:tabs>
                <w:tab w:val="right" w:pos="1825"/>
              </w:tabs>
              <w:spacing w:after="0"/>
              <w:jc w:val="center"/>
              <w:rPr>
                <w:noProof/>
              </w:rPr>
            </w:pPr>
            <w:r w:rsidRPr="005149D5">
              <w:rPr>
                <w:b/>
                <w:noProof/>
                <w:sz w:val="28"/>
                <w:szCs w:val="28"/>
              </w:rPr>
              <w:t>Current version:</w:t>
            </w:r>
          </w:p>
        </w:tc>
        <w:tc>
          <w:tcPr>
            <w:tcW w:w="1701" w:type="dxa"/>
            <w:shd w:val="pct30" w:color="FFFF00" w:fill="auto"/>
          </w:tcPr>
          <w:p w14:paraId="2BD33C4C" w14:textId="77777777" w:rsidR="001E41F3" w:rsidRPr="005149D5" w:rsidRDefault="00DD52D2">
            <w:pPr>
              <w:pStyle w:val="CRCoverPage"/>
              <w:spacing w:after="0"/>
              <w:jc w:val="center"/>
              <w:rPr>
                <w:noProof/>
                <w:sz w:val="28"/>
              </w:rPr>
            </w:pPr>
            <w:r w:rsidRPr="005149D5">
              <w:rPr>
                <w:b/>
                <w:noProof/>
                <w:sz w:val="28"/>
              </w:rPr>
              <w:t>17</w:t>
            </w:r>
            <w:r w:rsidR="006D18D3" w:rsidRPr="005149D5">
              <w:rPr>
                <w:b/>
                <w:noProof/>
                <w:sz w:val="28"/>
              </w:rPr>
              <w:t>.</w:t>
            </w:r>
            <w:r w:rsidR="002E26FA">
              <w:rPr>
                <w:b/>
                <w:noProof/>
                <w:sz w:val="28"/>
              </w:rPr>
              <w:t>2</w:t>
            </w:r>
            <w:r w:rsidR="006D18D3" w:rsidRPr="005149D5">
              <w:rPr>
                <w:b/>
                <w:noProof/>
                <w:sz w:val="28"/>
              </w:rPr>
              <w:t>.</w:t>
            </w:r>
            <w:r w:rsidR="005149D5">
              <w:rPr>
                <w:b/>
                <w:noProof/>
                <w:sz w:val="28"/>
              </w:rPr>
              <w:t>0</w:t>
            </w:r>
          </w:p>
        </w:tc>
        <w:tc>
          <w:tcPr>
            <w:tcW w:w="143" w:type="dxa"/>
            <w:tcBorders>
              <w:right w:val="single" w:sz="4" w:space="0" w:color="auto"/>
            </w:tcBorders>
          </w:tcPr>
          <w:p w14:paraId="61BCFAFC" w14:textId="77777777" w:rsidR="001E41F3" w:rsidRPr="005149D5" w:rsidRDefault="001E41F3">
            <w:pPr>
              <w:pStyle w:val="CRCoverPage"/>
              <w:spacing w:after="0"/>
              <w:rPr>
                <w:noProof/>
              </w:rPr>
            </w:pPr>
          </w:p>
        </w:tc>
      </w:tr>
      <w:tr w:rsidR="001E41F3" w:rsidRPr="005149D5" w14:paraId="1F80CBB7" w14:textId="77777777" w:rsidTr="00547111">
        <w:tc>
          <w:tcPr>
            <w:tcW w:w="9641" w:type="dxa"/>
            <w:gridSpan w:val="9"/>
            <w:tcBorders>
              <w:left w:val="single" w:sz="4" w:space="0" w:color="auto"/>
              <w:right w:val="single" w:sz="4" w:space="0" w:color="auto"/>
            </w:tcBorders>
          </w:tcPr>
          <w:p w14:paraId="4BF20A45" w14:textId="77777777" w:rsidR="001E41F3" w:rsidRPr="005149D5" w:rsidRDefault="001E41F3">
            <w:pPr>
              <w:pStyle w:val="CRCoverPage"/>
              <w:spacing w:after="0"/>
              <w:rPr>
                <w:noProof/>
              </w:rPr>
            </w:pPr>
          </w:p>
        </w:tc>
      </w:tr>
      <w:tr w:rsidR="001E41F3" w:rsidRPr="005149D5" w14:paraId="365FB787" w14:textId="77777777" w:rsidTr="00547111">
        <w:tc>
          <w:tcPr>
            <w:tcW w:w="9641" w:type="dxa"/>
            <w:gridSpan w:val="9"/>
            <w:tcBorders>
              <w:top w:val="single" w:sz="4" w:space="0" w:color="auto"/>
            </w:tcBorders>
          </w:tcPr>
          <w:p w14:paraId="2B13EC5F" w14:textId="77777777" w:rsidR="001E41F3" w:rsidRPr="005149D5" w:rsidRDefault="001E41F3">
            <w:pPr>
              <w:pStyle w:val="CRCoverPage"/>
              <w:spacing w:after="0"/>
              <w:jc w:val="center"/>
              <w:rPr>
                <w:rFonts w:cs="Arial"/>
                <w:i/>
                <w:noProof/>
              </w:rPr>
            </w:pPr>
            <w:r w:rsidRPr="005149D5">
              <w:rPr>
                <w:rFonts w:cs="Arial"/>
                <w:i/>
                <w:noProof/>
              </w:rPr>
              <w:t xml:space="preserve">For </w:t>
            </w:r>
            <w:hyperlink r:id="rId9" w:anchor="_blank" w:history="1">
              <w:r w:rsidRPr="005149D5">
                <w:rPr>
                  <w:rStyle w:val="Hyperlink"/>
                  <w:rFonts w:cs="Arial"/>
                  <w:b/>
                  <w:i/>
                  <w:noProof/>
                  <w:color w:val="FF0000"/>
                </w:rPr>
                <w:t>HE</w:t>
              </w:r>
              <w:bookmarkStart w:id="0" w:name="_Hlt497126619"/>
              <w:r w:rsidRPr="005149D5">
                <w:rPr>
                  <w:rStyle w:val="Hyperlink"/>
                  <w:rFonts w:cs="Arial"/>
                  <w:b/>
                  <w:i/>
                  <w:noProof/>
                  <w:color w:val="FF0000"/>
                </w:rPr>
                <w:t>L</w:t>
              </w:r>
              <w:bookmarkEnd w:id="0"/>
              <w:r w:rsidRPr="005149D5">
                <w:rPr>
                  <w:rStyle w:val="Hyperlink"/>
                  <w:rFonts w:cs="Arial"/>
                  <w:b/>
                  <w:i/>
                  <w:noProof/>
                  <w:color w:val="FF0000"/>
                </w:rPr>
                <w:t>P</w:t>
              </w:r>
            </w:hyperlink>
            <w:r w:rsidRPr="005149D5">
              <w:rPr>
                <w:rFonts w:cs="Arial"/>
                <w:b/>
                <w:i/>
                <w:noProof/>
                <w:color w:val="FF0000"/>
              </w:rPr>
              <w:t xml:space="preserve"> </w:t>
            </w:r>
            <w:r w:rsidRPr="005149D5">
              <w:rPr>
                <w:rFonts w:cs="Arial"/>
                <w:i/>
                <w:noProof/>
              </w:rPr>
              <w:t>on using this form</w:t>
            </w:r>
            <w:r w:rsidR="0051580D" w:rsidRPr="005149D5">
              <w:rPr>
                <w:rFonts w:cs="Arial"/>
                <w:i/>
                <w:noProof/>
              </w:rPr>
              <w:t>: c</w:t>
            </w:r>
            <w:r w:rsidR="00F25D98" w:rsidRPr="005149D5">
              <w:rPr>
                <w:rFonts w:cs="Arial"/>
                <w:i/>
                <w:noProof/>
              </w:rPr>
              <w:t xml:space="preserve">omprehensive instructions can be found at </w:t>
            </w:r>
            <w:r w:rsidR="001B7A65" w:rsidRPr="005149D5">
              <w:rPr>
                <w:rFonts w:cs="Arial"/>
                <w:i/>
                <w:noProof/>
              </w:rPr>
              <w:br/>
            </w:r>
            <w:hyperlink r:id="rId10" w:history="1">
              <w:r w:rsidR="00DE34CF" w:rsidRPr="005149D5">
                <w:rPr>
                  <w:rStyle w:val="Hyperlink"/>
                  <w:rFonts w:cs="Arial"/>
                  <w:i/>
                  <w:noProof/>
                </w:rPr>
                <w:t>http://www.3gpp.org/Change-Requests</w:t>
              </w:r>
            </w:hyperlink>
            <w:r w:rsidR="00F25D98" w:rsidRPr="005149D5">
              <w:rPr>
                <w:rFonts w:cs="Arial"/>
                <w:i/>
                <w:noProof/>
              </w:rPr>
              <w:t>.</w:t>
            </w:r>
          </w:p>
        </w:tc>
      </w:tr>
      <w:tr w:rsidR="001E41F3" w:rsidRPr="005149D5" w14:paraId="420B12AE" w14:textId="77777777" w:rsidTr="00547111">
        <w:tc>
          <w:tcPr>
            <w:tcW w:w="9641" w:type="dxa"/>
            <w:gridSpan w:val="9"/>
          </w:tcPr>
          <w:p w14:paraId="111086AB" w14:textId="77777777" w:rsidR="001E41F3" w:rsidRPr="005149D5" w:rsidRDefault="001E41F3">
            <w:pPr>
              <w:pStyle w:val="CRCoverPage"/>
              <w:spacing w:after="0"/>
              <w:rPr>
                <w:noProof/>
                <w:sz w:val="8"/>
                <w:szCs w:val="8"/>
              </w:rPr>
            </w:pPr>
          </w:p>
        </w:tc>
      </w:tr>
    </w:tbl>
    <w:p w14:paraId="3DD87EC5" w14:textId="77777777" w:rsidR="001E41F3" w:rsidRPr="005149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49D5" w14:paraId="6FB68506" w14:textId="77777777" w:rsidTr="00A7671C">
        <w:tc>
          <w:tcPr>
            <w:tcW w:w="2835" w:type="dxa"/>
          </w:tcPr>
          <w:p w14:paraId="35841213" w14:textId="77777777" w:rsidR="00F25D98" w:rsidRPr="005149D5" w:rsidRDefault="00F25D98" w:rsidP="001E41F3">
            <w:pPr>
              <w:pStyle w:val="CRCoverPage"/>
              <w:tabs>
                <w:tab w:val="right" w:pos="2751"/>
              </w:tabs>
              <w:spacing w:after="0"/>
              <w:rPr>
                <w:b/>
                <w:i/>
                <w:noProof/>
              </w:rPr>
            </w:pPr>
            <w:r w:rsidRPr="005149D5">
              <w:rPr>
                <w:b/>
                <w:i/>
                <w:noProof/>
              </w:rPr>
              <w:t>Proposed change</w:t>
            </w:r>
            <w:r w:rsidR="00A7671C" w:rsidRPr="005149D5">
              <w:rPr>
                <w:b/>
                <w:i/>
                <w:noProof/>
              </w:rPr>
              <w:t xml:space="preserve"> </w:t>
            </w:r>
            <w:r w:rsidRPr="005149D5">
              <w:rPr>
                <w:b/>
                <w:i/>
                <w:noProof/>
              </w:rPr>
              <w:t>affects:</w:t>
            </w:r>
          </w:p>
        </w:tc>
        <w:tc>
          <w:tcPr>
            <w:tcW w:w="1418" w:type="dxa"/>
          </w:tcPr>
          <w:p w14:paraId="26B639D2" w14:textId="77777777" w:rsidR="00F25D98" w:rsidRPr="005149D5" w:rsidRDefault="00F25D98" w:rsidP="001E41F3">
            <w:pPr>
              <w:pStyle w:val="CRCoverPage"/>
              <w:spacing w:after="0"/>
              <w:jc w:val="right"/>
              <w:rPr>
                <w:noProof/>
              </w:rPr>
            </w:pPr>
            <w:r w:rsidRPr="005149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D4FBBD" w14:textId="77777777" w:rsidR="00F25D98" w:rsidRPr="005149D5" w:rsidRDefault="00F25D98" w:rsidP="001E41F3">
            <w:pPr>
              <w:pStyle w:val="CRCoverPage"/>
              <w:spacing w:after="0"/>
              <w:jc w:val="center"/>
              <w:rPr>
                <w:b/>
                <w:caps/>
                <w:noProof/>
              </w:rPr>
            </w:pPr>
          </w:p>
        </w:tc>
        <w:tc>
          <w:tcPr>
            <w:tcW w:w="709" w:type="dxa"/>
            <w:tcBorders>
              <w:left w:val="single" w:sz="4" w:space="0" w:color="auto"/>
            </w:tcBorders>
          </w:tcPr>
          <w:p w14:paraId="00CA6252" w14:textId="77777777" w:rsidR="00F25D98" w:rsidRPr="005149D5" w:rsidRDefault="00F25D98" w:rsidP="001E41F3">
            <w:pPr>
              <w:pStyle w:val="CRCoverPage"/>
              <w:spacing w:after="0"/>
              <w:jc w:val="right"/>
              <w:rPr>
                <w:noProof/>
                <w:u w:val="single"/>
              </w:rPr>
            </w:pPr>
            <w:r w:rsidRPr="005149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2AA367" w14:textId="77777777" w:rsidR="00F25D98" w:rsidRPr="005149D5" w:rsidRDefault="00F25D98" w:rsidP="001E41F3">
            <w:pPr>
              <w:pStyle w:val="CRCoverPage"/>
              <w:spacing w:after="0"/>
              <w:jc w:val="center"/>
              <w:rPr>
                <w:b/>
                <w:caps/>
                <w:noProof/>
              </w:rPr>
            </w:pPr>
          </w:p>
        </w:tc>
        <w:tc>
          <w:tcPr>
            <w:tcW w:w="2126" w:type="dxa"/>
          </w:tcPr>
          <w:p w14:paraId="51CB886D" w14:textId="77777777" w:rsidR="00F25D98" w:rsidRPr="005149D5" w:rsidRDefault="00F25D98" w:rsidP="001E41F3">
            <w:pPr>
              <w:pStyle w:val="CRCoverPage"/>
              <w:spacing w:after="0"/>
              <w:jc w:val="right"/>
              <w:rPr>
                <w:noProof/>
                <w:u w:val="single"/>
              </w:rPr>
            </w:pPr>
            <w:r w:rsidRPr="005149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3D9318" w14:textId="77777777" w:rsidR="00F25D98" w:rsidRPr="005149D5" w:rsidRDefault="00F25D98" w:rsidP="001E41F3">
            <w:pPr>
              <w:pStyle w:val="CRCoverPage"/>
              <w:spacing w:after="0"/>
              <w:jc w:val="center"/>
              <w:rPr>
                <w:b/>
                <w:caps/>
                <w:noProof/>
              </w:rPr>
            </w:pPr>
          </w:p>
        </w:tc>
        <w:tc>
          <w:tcPr>
            <w:tcW w:w="1418" w:type="dxa"/>
            <w:tcBorders>
              <w:left w:val="nil"/>
            </w:tcBorders>
          </w:tcPr>
          <w:p w14:paraId="3D40BCDC" w14:textId="77777777" w:rsidR="00F25D98" w:rsidRPr="005149D5" w:rsidRDefault="00F25D98" w:rsidP="001E41F3">
            <w:pPr>
              <w:pStyle w:val="CRCoverPage"/>
              <w:spacing w:after="0"/>
              <w:jc w:val="right"/>
              <w:rPr>
                <w:noProof/>
              </w:rPr>
            </w:pPr>
            <w:r w:rsidRPr="005149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9A2626" w14:textId="77777777" w:rsidR="00F25D98" w:rsidRPr="005149D5" w:rsidRDefault="00AF1A6F" w:rsidP="001E41F3">
            <w:pPr>
              <w:pStyle w:val="CRCoverPage"/>
              <w:spacing w:after="0"/>
              <w:jc w:val="center"/>
              <w:rPr>
                <w:b/>
                <w:bCs/>
                <w:caps/>
                <w:noProof/>
              </w:rPr>
            </w:pPr>
            <w:r w:rsidRPr="005149D5">
              <w:rPr>
                <w:b/>
                <w:bCs/>
                <w:caps/>
                <w:noProof/>
              </w:rPr>
              <w:t>X</w:t>
            </w:r>
          </w:p>
        </w:tc>
      </w:tr>
    </w:tbl>
    <w:p w14:paraId="481A35E2" w14:textId="77777777" w:rsidR="001E41F3" w:rsidRPr="005149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49D5" w14:paraId="6BEDFCE0" w14:textId="77777777" w:rsidTr="00547111">
        <w:tc>
          <w:tcPr>
            <w:tcW w:w="9640" w:type="dxa"/>
            <w:gridSpan w:val="11"/>
          </w:tcPr>
          <w:p w14:paraId="3091FEF0" w14:textId="77777777" w:rsidR="001E41F3" w:rsidRPr="005149D5" w:rsidRDefault="001E41F3">
            <w:pPr>
              <w:pStyle w:val="CRCoverPage"/>
              <w:spacing w:after="0"/>
              <w:rPr>
                <w:noProof/>
                <w:sz w:val="8"/>
                <w:szCs w:val="8"/>
              </w:rPr>
            </w:pPr>
          </w:p>
        </w:tc>
      </w:tr>
      <w:tr w:rsidR="001E41F3" w:rsidRPr="005149D5" w14:paraId="438FAFD8" w14:textId="77777777" w:rsidTr="00547111">
        <w:tc>
          <w:tcPr>
            <w:tcW w:w="1843" w:type="dxa"/>
            <w:tcBorders>
              <w:top w:val="single" w:sz="4" w:space="0" w:color="auto"/>
              <w:left w:val="single" w:sz="4" w:space="0" w:color="auto"/>
            </w:tcBorders>
          </w:tcPr>
          <w:p w14:paraId="240B065A" w14:textId="77777777" w:rsidR="001E41F3" w:rsidRPr="005149D5" w:rsidRDefault="001E41F3">
            <w:pPr>
              <w:pStyle w:val="CRCoverPage"/>
              <w:tabs>
                <w:tab w:val="right" w:pos="1759"/>
              </w:tabs>
              <w:spacing w:after="0"/>
              <w:rPr>
                <w:b/>
                <w:i/>
                <w:noProof/>
              </w:rPr>
            </w:pPr>
            <w:r w:rsidRPr="005149D5">
              <w:rPr>
                <w:b/>
                <w:i/>
                <w:noProof/>
              </w:rPr>
              <w:t>Title:</w:t>
            </w:r>
            <w:r w:rsidRPr="005149D5">
              <w:rPr>
                <w:b/>
                <w:i/>
                <w:noProof/>
              </w:rPr>
              <w:tab/>
            </w:r>
          </w:p>
        </w:tc>
        <w:tc>
          <w:tcPr>
            <w:tcW w:w="7797" w:type="dxa"/>
            <w:gridSpan w:val="10"/>
            <w:tcBorders>
              <w:top w:val="single" w:sz="4" w:space="0" w:color="auto"/>
              <w:right w:val="single" w:sz="4" w:space="0" w:color="auto"/>
            </w:tcBorders>
            <w:shd w:val="pct30" w:color="FFFF00" w:fill="auto"/>
          </w:tcPr>
          <w:p w14:paraId="55FF709A" w14:textId="77777777" w:rsidR="001E41F3" w:rsidRPr="005149D5" w:rsidRDefault="00782CF8">
            <w:pPr>
              <w:pStyle w:val="CRCoverPage"/>
              <w:spacing w:after="0"/>
              <w:ind w:left="100"/>
              <w:rPr>
                <w:noProof/>
              </w:rPr>
            </w:pPr>
            <w:r w:rsidRPr="00782CF8">
              <w:t xml:space="preserve">Update </w:t>
            </w:r>
            <w:r>
              <w:t xml:space="preserve">of </w:t>
            </w:r>
            <w:r w:rsidRPr="00782CF8">
              <w:t>PCC procedure for 5MBS</w:t>
            </w:r>
          </w:p>
        </w:tc>
      </w:tr>
      <w:tr w:rsidR="001E41F3" w:rsidRPr="005149D5" w14:paraId="6EC2D98A" w14:textId="77777777" w:rsidTr="00547111">
        <w:tc>
          <w:tcPr>
            <w:tcW w:w="1843" w:type="dxa"/>
            <w:tcBorders>
              <w:left w:val="single" w:sz="4" w:space="0" w:color="auto"/>
            </w:tcBorders>
          </w:tcPr>
          <w:p w14:paraId="7A59BA85"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5F558457" w14:textId="77777777" w:rsidR="001E41F3" w:rsidRPr="005149D5" w:rsidRDefault="001E41F3">
            <w:pPr>
              <w:pStyle w:val="CRCoverPage"/>
              <w:spacing w:after="0"/>
              <w:rPr>
                <w:noProof/>
                <w:sz w:val="8"/>
                <w:szCs w:val="8"/>
              </w:rPr>
            </w:pPr>
          </w:p>
        </w:tc>
      </w:tr>
      <w:tr w:rsidR="001E41F3" w:rsidRPr="005149D5" w14:paraId="7FA1063E" w14:textId="77777777" w:rsidTr="00547111">
        <w:tc>
          <w:tcPr>
            <w:tcW w:w="1843" w:type="dxa"/>
            <w:tcBorders>
              <w:left w:val="single" w:sz="4" w:space="0" w:color="auto"/>
            </w:tcBorders>
          </w:tcPr>
          <w:p w14:paraId="44207E77" w14:textId="77777777" w:rsidR="001E41F3" w:rsidRPr="005149D5" w:rsidRDefault="001E41F3">
            <w:pPr>
              <w:pStyle w:val="CRCoverPage"/>
              <w:tabs>
                <w:tab w:val="right" w:pos="1759"/>
              </w:tabs>
              <w:spacing w:after="0"/>
              <w:rPr>
                <w:b/>
                <w:i/>
                <w:noProof/>
              </w:rPr>
            </w:pPr>
            <w:r w:rsidRPr="005149D5">
              <w:rPr>
                <w:b/>
                <w:i/>
                <w:noProof/>
              </w:rPr>
              <w:t>Source to WG:</w:t>
            </w:r>
          </w:p>
        </w:tc>
        <w:tc>
          <w:tcPr>
            <w:tcW w:w="7797" w:type="dxa"/>
            <w:gridSpan w:val="10"/>
            <w:tcBorders>
              <w:right w:val="single" w:sz="4" w:space="0" w:color="auto"/>
            </w:tcBorders>
            <w:shd w:val="pct30" w:color="FFFF00" w:fill="auto"/>
          </w:tcPr>
          <w:p w14:paraId="2DA07479" w14:textId="77777777" w:rsidR="001E41F3" w:rsidRPr="005149D5" w:rsidRDefault="00B51DB3">
            <w:pPr>
              <w:pStyle w:val="CRCoverPage"/>
              <w:spacing w:after="0"/>
              <w:ind w:left="100"/>
              <w:rPr>
                <w:noProof/>
              </w:rPr>
            </w:pPr>
            <w:r w:rsidRPr="005149D5">
              <w:rPr>
                <w:noProof/>
              </w:rPr>
              <w:fldChar w:fldCharType="begin"/>
            </w:r>
            <w:r w:rsidRPr="005149D5">
              <w:rPr>
                <w:noProof/>
              </w:rPr>
              <w:instrText xml:space="preserve"> DOCPROPERTY  SourceIfWg  \* MERGEFORMAT </w:instrText>
            </w:r>
            <w:r w:rsidRPr="005149D5">
              <w:rPr>
                <w:noProof/>
              </w:rPr>
              <w:fldChar w:fldCharType="separate"/>
            </w:r>
            <w:r w:rsidR="00514818" w:rsidRPr="005149D5">
              <w:rPr>
                <w:noProof/>
              </w:rPr>
              <w:t>Huawei, HiSilicon</w:t>
            </w:r>
            <w:r w:rsidRPr="005149D5">
              <w:rPr>
                <w:noProof/>
              </w:rPr>
              <w:fldChar w:fldCharType="end"/>
            </w:r>
          </w:p>
        </w:tc>
      </w:tr>
      <w:tr w:rsidR="001E41F3" w:rsidRPr="005149D5" w14:paraId="15AA4551" w14:textId="77777777" w:rsidTr="00547111">
        <w:tc>
          <w:tcPr>
            <w:tcW w:w="1843" w:type="dxa"/>
            <w:tcBorders>
              <w:left w:val="single" w:sz="4" w:space="0" w:color="auto"/>
            </w:tcBorders>
          </w:tcPr>
          <w:p w14:paraId="5F7972E1" w14:textId="77777777" w:rsidR="001E41F3" w:rsidRPr="005149D5" w:rsidRDefault="001E41F3">
            <w:pPr>
              <w:pStyle w:val="CRCoverPage"/>
              <w:tabs>
                <w:tab w:val="right" w:pos="1759"/>
              </w:tabs>
              <w:spacing w:after="0"/>
              <w:rPr>
                <w:b/>
                <w:i/>
                <w:noProof/>
              </w:rPr>
            </w:pPr>
            <w:r w:rsidRPr="005149D5">
              <w:rPr>
                <w:b/>
                <w:i/>
                <w:noProof/>
              </w:rPr>
              <w:t>Source to TSG:</w:t>
            </w:r>
          </w:p>
        </w:tc>
        <w:tc>
          <w:tcPr>
            <w:tcW w:w="7797" w:type="dxa"/>
            <w:gridSpan w:val="10"/>
            <w:tcBorders>
              <w:right w:val="single" w:sz="4" w:space="0" w:color="auto"/>
            </w:tcBorders>
            <w:shd w:val="pct30" w:color="FFFF00" w:fill="auto"/>
          </w:tcPr>
          <w:p w14:paraId="51391367" w14:textId="77777777" w:rsidR="001E41F3" w:rsidRPr="005149D5" w:rsidRDefault="00B51DB3" w:rsidP="00547111">
            <w:pPr>
              <w:pStyle w:val="CRCoverPage"/>
              <w:spacing w:after="0"/>
              <w:ind w:left="100"/>
              <w:rPr>
                <w:noProof/>
              </w:rPr>
            </w:pPr>
            <w:r w:rsidRPr="005149D5">
              <w:rPr>
                <w:noProof/>
              </w:rPr>
              <w:fldChar w:fldCharType="begin"/>
            </w:r>
            <w:r w:rsidRPr="005149D5">
              <w:rPr>
                <w:noProof/>
              </w:rPr>
              <w:instrText xml:space="preserve"> DOCPROPERTY  SourceIfTsg  \* MERGEFORMAT </w:instrText>
            </w:r>
            <w:r w:rsidRPr="005149D5">
              <w:rPr>
                <w:noProof/>
              </w:rPr>
              <w:fldChar w:fldCharType="separate"/>
            </w:r>
            <w:r w:rsidR="00514818" w:rsidRPr="005149D5">
              <w:rPr>
                <w:noProof/>
              </w:rPr>
              <w:t>SA2</w:t>
            </w:r>
            <w:r w:rsidRPr="005149D5">
              <w:rPr>
                <w:noProof/>
              </w:rPr>
              <w:fldChar w:fldCharType="end"/>
            </w:r>
          </w:p>
        </w:tc>
      </w:tr>
      <w:tr w:rsidR="001E41F3" w:rsidRPr="005149D5" w14:paraId="355DC5DE" w14:textId="77777777" w:rsidTr="00547111">
        <w:tc>
          <w:tcPr>
            <w:tcW w:w="1843" w:type="dxa"/>
            <w:tcBorders>
              <w:left w:val="single" w:sz="4" w:space="0" w:color="auto"/>
            </w:tcBorders>
          </w:tcPr>
          <w:p w14:paraId="4031E14F"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549D65F8" w14:textId="77777777" w:rsidR="001E41F3" w:rsidRPr="005149D5" w:rsidRDefault="001E41F3">
            <w:pPr>
              <w:pStyle w:val="CRCoverPage"/>
              <w:spacing w:after="0"/>
              <w:rPr>
                <w:noProof/>
                <w:sz w:val="8"/>
                <w:szCs w:val="8"/>
              </w:rPr>
            </w:pPr>
          </w:p>
        </w:tc>
      </w:tr>
      <w:tr w:rsidR="001E41F3" w:rsidRPr="005149D5" w14:paraId="7E055A45" w14:textId="77777777" w:rsidTr="00547111">
        <w:tc>
          <w:tcPr>
            <w:tcW w:w="1843" w:type="dxa"/>
            <w:tcBorders>
              <w:left w:val="single" w:sz="4" w:space="0" w:color="auto"/>
            </w:tcBorders>
          </w:tcPr>
          <w:p w14:paraId="697CA944" w14:textId="77777777" w:rsidR="001E41F3" w:rsidRPr="005149D5" w:rsidRDefault="001E41F3">
            <w:pPr>
              <w:pStyle w:val="CRCoverPage"/>
              <w:tabs>
                <w:tab w:val="right" w:pos="1759"/>
              </w:tabs>
              <w:spacing w:after="0"/>
              <w:rPr>
                <w:b/>
                <w:i/>
                <w:noProof/>
              </w:rPr>
            </w:pPr>
            <w:r w:rsidRPr="005149D5">
              <w:rPr>
                <w:b/>
                <w:i/>
                <w:noProof/>
              </w:rPr>
              <w:t>Work item code</w:t>
            </w:r>
            <w:r w:rsidR="0051580D" w:rsidRPr="005149D5">
              <w:rPr>
                <w:b/>
                <w:i/>
                <w:noProof/>
              </w:rPr>
              <w:t>:</w:t>
            </w:r>
          </w:p>
        </w:tc>
        <w:tc>
          <w:tcPr>
            <w:tcW w:w="3686" w:type="dxa"/>
            <w:gridSpan w:val="5"/>
            <w:shd w:val="pct30" w:color="FFFF00" w:fill="auto"/>
          </w:tcPr>
          <w:p w14:paraId="6E768AD0" w14:textId="77777777" w:rsidR="001E41F3" w:rsidRPr="005149D5" w:rsidRDefault="00782CF8">
            <w:pPr>
              <w:pStyle w:val="CRCoverPage"/>
              <w:spacing w:after="0"/>
              <w:ind w:left="100"/>
              <w:rPr>
                <w:noProof/>
              </w:rPr>
            </w:pPr>
            <w:r>
              <w:rPr>
                <w:noProof/>
              </w:rPr>
              <w:t>5MBS</w:t>
            </w:r>
          </w:p>
        </w:tc>
        <w:tc>
          <w:tcPr>
            <w:tcW w:w="567" w:type="dxa"/>
            <w:tcBorders>
              <w:left w:val="nil"/>
            </w:tcBorders>
          </w:tcPr>
          <w:p w14:paraId="54B84A18" w14:textId="77777777" w:rsidR="001E41F3" w:rsidRPr="005149D5" w:rsidRDefault="001E41F3">
            <w:pPr>
              <w:pStyle w:val="CRCoverPage"/>
              <w:spacing w:after="0"/>
              <w:ind w:right="100"/>
              <w:rPr>
                <w:noProof/>
              </w:rPr>
            </w:pPr>
          </w:p>
        </w:tc>
        <w:tc>
          <w:tcPr>
            <w:tcW w:w="1417" w:type="dxa"/>
            <w:gridSpan w:val="3"/>
            <w:tcBorders>
              <w:left w:val="nil"/>
            </w:tcBorders>
          </w:tcPr>
          <w:p w14:paraId="3CFF505D" w14:textId="77777777" w:rsidR="001E41F3" w:rsidRPr="005149D5" w:rsidRDefault="001E41F3">
            <w:pPr>
              <w:pStyle w:val="CRCoverPage"/>
              <w:spacing w:after="0"/>
              <w:jc w:val="right"/>
              <w:rPr>
                <w:noProof/>
              </w:rPr>
            </w:pPr>
            <w:r w:rsidRPr="005149D5">
              <w:rPr>
                <w:b/>
                <w:i/>
                <w:noProof/>
              </w:rPr>
              <w:t>Date:</w:t>
            </w:r>
          </w:p>
        </w:tc>
        <w:tc>
          <w:tcPr>
            <w:tcW w:w="2127" w:type="dxa"/>
            <w:tcBorders>
              <w:right w:val="single" w:sz="4" w:space="0" w:color="auto"/>
            </w:tcBorders>
            <w:shd w:val="pct30" w:color="FFFF00" w:fill="auto"/>
          </w:tcPr>
          <w:p w14:paraId="29BACADD" w14:textId="4FF9EF35" w:rsidR="001E41F3" w:rsidRPr="005149D5" w:rsidRDefault="00D23592" w:rsidP="002B4465">
            <w:pPr>
              <w:pStyle w:val="CRCoverPage"/>
              <w:spacing w:after="0"/>
              <w:ind w:left="100"/>
              <w:rPr>
                <w:noProof/>
              </w:rPr>
            </w:pPr>
            <w:r w:rsidRPr="005149D5">
              <w:rPr>
                <w:noProof/>
              </w:rPr>
              <w:t>202</w:t>
            </w:r>
            <w:r w:rsidR="00DD52D2" w:rsidRPr="005149D5">
              <w:rPr>
                <w:noProof/>
              </w:rPr>
              <w:t>2</w:t>
            </w:r>
            <w:r w:rsidRPr="005149D5">
              <w:rPr>
                <w:noProof/>
              </w:rPr>
              <w:t>-</w:t>
            </w:r>
            <w:r w:rsidR="00DD52D2" w:rsidRPr="005149D5">
              <w:rPr>
                <w:noProof/>
              </w:rPr>
              <w:t>0</w:t>
            </w:r>
            <w:r w:rsidR="00C35D15">
              <w:rPr>
                <w:noProof/>
              </w:rPr>
              <w:t>5</w:t>
            </w:r>
            <w:r w:rsidRPr="005149D5">
              <w:rPr>
                <w:noProof/>
              </w:rPr>
              <w:t>-</w:t>
            </w:r>
            <w:r w:rsidR="00C35D15">
              <w:rPr>
                <w:noProof/>
              </w:rPr>
              <w:t>06</w:t>
            </w:r>
          </w:p>
        </w:tc>
      </w:tr>
      <w:tr w:rsidR="001E41F3" w:rsidRPr="005149D5" w14:paraId="78E92975" w14:textId="77777777" w:rsidTr="00547111">
        <w:tc>
          <w:tcPr>
            <w:tcW w:w="1843" w:type="dxa"/>
            <w:tcBorders>
              <w:left w:val="single" w:sz="4" w:space="0" w:color="auto"/>
            </w:tcBorders>
          </w:tcPr>
          <w:p w14:paraId="2E650F0A" w14:textId="77777777" w:rsidR="001E41F3" w:rsidRPr="005149D5" w:rsidRDefault="001E41F3">
            <w:pPr>
              <w:pStyle w:val="CRCoverPage"/>
              <w:spacing w:after="0"/>
              <w:rPr>
                <w:b/>
                <w:i/>
                <w:noProof/>
                <w:sz w:val="8"/>
                <w:szCs w:val="8"/>
              </w:rPr>
            </w:pPr>
          </w:p>
        </w:tc>
        <w:tc>
          <w:tcPr>
            <w:tcW w:w="1986" w:type="dxa"/>
            <w:gridSpan w:val="4"/>
          </w:tcPr>
          <w:p w14:paraId="75FEC3C7" w14:textId="77777777" w:rsidR="001E41F3" w:rsidRPr="005149D5" w:rsidRDefault="001E41F3">
            <w:pPr>
              <w:pStyle w:val="CRCoverPage"/>
              <w:spacing w:after="0"/>
              <w:rPr>
                <w:noProof/>
                <w:sz w:val="8"/>
                <w:szCs w:val="8"/>
              </w:rPr>
            </w:pPr>
          </w:p>
        </w:tc>
        <w:tc>
          <w:tcPr>
            <w:tcW w:w="2267" w:type="dxa"/>
            <w:gridSpan w:val="2"/>
          </w:tcPr>
          <w:p w14:paraId="49A99EA1" w14:textId="77777777" w:rsidR="001E41F3" w:rsidRPr="005149D5" w:rsidRDefault="001E41F3">
            <w:pPr>
              <w:pStyle w:val="CRCoverPage"/>
              <w:spacing w:after="0"/>
              <w:rPr>
                <w:noProof/>
                <w:sz w:val="8"/>
                <w:szCs w:val="8"/>
              </w:rPr>
            </w:pPr>
          </w:p>
        </w:tc>
        <w:tc>
          <w:tcPr>
            <w:tcW w:w="1417" w:type="dxa"/>
            <w:gridSpan w:val="3"/>
          </w:tcPr>
          <w:p w14:paraId="0B3771B7" w14:textId="77777777" w:rsidR="001E41F3" w:rsidRPr="005149D5" w:rsidRDefault="001E41F3">
            <w:pPr>
              <w:pStyle w:val="CRCoverPage"/>
              <w:spacing w:after="0"/>
              <w:rPr>
                <w:noProof/>
                <w:sz w:val="8"/>
                <w:szCs w:val="8"/>
              </w:rPr>
            </w:pPr>
          </w:p>
        </w:tc>
        <w:tc>
          <w:tcPr>
            <w:tcW w:w="2127" w:type="dxa"/>
            <w:tcBorders>
              <w:right w:val="single" w:sz="4" w:space="0" w:color="auto"/>
            </w:tcBorders>
          </w:tcPr>
          <w:p w14:paraId="69122A2F" w14:textId="77777777" w:rsidR="001E41F3" w:rsidRPr="005149D5" w:rsidRDefault="001E41F3">
            <w:pPr>
              <w:pStyle w:val="CRCoverPage"/>
              <w:spacing w:after="0"/>
              <w:rPr>
                <w:noProof/>
                <w:sz w:val="8"/>
                <w:szCs w:val="8"/>
              </w:rPr>
            </w:pPr>
          </w:p>
        </w:tc>
      </w:tr>
      <w:tr w:rsidR="001E41F3" w:rsidRPr="005149D5" w14:paraId="72897A59" w14:textId="77777777" w:rsidTr="00547111">
        <w:trPr>
          <w:cantSplit/>
        </w:trPr>
        <w:tc>
          <w:tcPr>
            <w:tcW w:w="1843" w:type="dxa"/>
            <w:tcBorders>
              <w:left w:val="single" w:sz="4" w:space="0" w:color="auto"/>
            </w:tcBorders>
          </w:tcPr>
          <w:p w14:paraId="23E86C49" w14:textId="77777777" w:rsidR="001E41F3" w:rsidRPr="005149D5" w:rsidRDefault="001E41F3">
            <w:pPr>
              <w:pStyle w:val="CRCoverPage"/>
              <w:tabs>
                <w:tab w:val="right" w:pos="1759"/>
              </w:tabs>
              <w:spacing w:after="0"/>
              <w:rPr>
                <w:b/>
                <w:i/>
                <w:noProof/>
              </w:rPr>
            </w:pPr>
            <w:r w:rsidRPr="005149D5">
              <w:rPr>
                <w:b/>
                <w:i/>
                <w:noProof/>
              </w:rPr>
              <w:t>Category:</w:t>
            </w:r>
          </w:p>
        </w:tc>
        <w:tc>
          <w:tcPr>
            <w:tcW w:w="851" w:type="dxa"/>
            <w:shd w:val="pct30" w:color="FFFF00" w:fill="auto"/>
          </w:tcPr>
          <w:p w14:paraId="268EECE3" w14:textId="77777777" w:rsidR="001E41F3" w:rsidRPr="005149D5" w:rsidRDefault="005149D5" w:rsidP="00D24991">
            <w:pPr>
              <w:pStyle w:val="CRCoverPage"/>
              <w:spacing w:after="0"/>
              <w:ind w:left="100" w:right="-609"/>
              <w:rPr>
                <w:b/>
                <w:noProof/>
              </w:rPr>
            </w:pPr>
            <w:r>
              <w:rPr>
                <w:b/>
                <w:noProof/>
              </w:rPr>
              <w:t>F</w:t>
            </w:r>
          </w:p>
        </w:tc>
        <w:tc>
          <w:tcPr>
            <w:tcW w:w="3402" w:type="dxa"/>
            <w:gridSpan w:val="5"/>
            <w:tcBorders>
              <w:left w:val="nil"/>
            </w:tcBorders>
          </w:tcPr>
          <w:p w14:paraId="54227510" w14:textId="77777777" w:rsidR="001E41F3" w:rsidRPr="005149D5" w:rsidRDefault="001E41F3">
            <w:pPr>
              <w:pStyle w:val="CRCoverPage"/>
              <w:spacing w:after="0"/>
              <w:rPr>
                <w:noProof/>
              </w:rPr>
            </w:pPr>
          </w:p>
        </w:tc>
        <w:tc>
          <w:tcPr>
            <w:tcW w:w="1417" w:type="dxa"/>
            <w:gridSpan w:val="3"/>
            <w:tcBorders>
              <w:left w:val="nil"/>
            </w:tcBorders>
          </w:tcPr>
          <w:p w14:paraId="48F1D448" w14:textId="77777777" w:rsidR="001E41F3" w:rsidRPr="005149D5" w:rsidRDefault="001E41F3">
            <w:pPr>
              <w:pStyle w:val="CRCoverPage"/>
              <w:spacing w:after="0"/>
              <w:jc w:val="right"/>
              <w:rPr>
                <w:b/>
                <w:i/>
                <w:noProof/>
              </w:rPr>
            </w:pPr>
            <w:r w:rsidRPr="005149D5">
              <w:rPr>
                <w:b/>
                <w:i/>
                <w:noProof/>
              </w:rPr>
              <w:t>Release:</w:t>
            </w:r>
          </w:p>
        </w:tc>
        <w:tc>
          <w:tcPr>
            <w:tcW w:w="2127" w:type="dxa"/>
            <w:tcBorders>
              <w:right w:val="single" w:sz="4" w:space="0" w:color="auto"/>
            </w:tcBorders>
            <w:shd w:val="pct30" w:color="FFFF00" w:fill="auto"/>
          </w:tcPr>
          <w:p w14:paraId="0069B676" w14:textId="77777777" w:rsidR="001E41F3" w:rsidRPr="005149D5" w:rsidRDefault="009B162C">
            <w:pPr>
              <w:pStyle w:val="CRCoverPage"/>
              <w:spacing w:after="0"/>
              <w:ind w:left="100"/>
              <w:rPr>
                <w:noProof/>
              </w:rPr>
            </w:pPr>
            <w:r w:rsidRPr="005149D5">
              <w:rPr>
                <w:noProof/>
              </w:rPr>
              <w:t>Rel-17</w:t>
            </w:r>
          </w:p>
        </w:tc>
      </w:tr>
      <w:tr w:rsidR="001E41F3" w:rsidRPr="005149D5" w14:paraId="4DFFA4E4" w14:textId="77777777" w:rsidTr="00547111">
        <w:tc>
          <w:tcPr>
            <w:tcW w:w="1843" w:type="dxa"/>
            <w:tcBorders>
              <w:left w:val="single" w:sz="4" w:space="0" w:color="auto"/>
              <w:bottom w:val="single" w:sz="4" w:space="0" w:color="auto"/>
            </w:tcBorders>
          </w:tcPr>
          <w:p w14:paraId="1F278BFE" w14:textId="77777777" w:rsidR="001E41F3" w:rsidRPr="005149D5" w:rsidRDefault="001E41F3">
            <w:pPr>
              <w:pStyle w:val="CRCoverPage"/>
              <w:spacing w:after="0"/>
              <w:rPr>
                <w:b/>
                <w:i/>
                <w:noProof/>
              </w:rPr>
            </w:pPr>
          </w:p>
        </w:tc>
        <w:tc>
          <w:tcPr>
            <w:tcW w:w="4677" w:type="dxa"/>
            <w:gridSpan w:val="8"/>
            <w:tcBorders>
              <w:bottom w:val="single" w:sz="4" w:space="0" w:color="auto"/>
            </w:tcBorders>
          </w:tcPr>
          <w:p w14:paraId="4B32411A" w14:textId="77777777" w:rsidR="001E41F3" w:rsidRPr="005149D5" w:rsidRDefault="001E41F3">
            <w:pPr>
              <w:pStyle w:val="CRCoverPage"/>
              <w:spacing w:after="0"/>
              <w:ind w:left="383" w:hanging="383"/>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categories:</w:t>
            </w:r>
            <w:r w:rsidRPr="005149D5">
              <w:rPr>
                <w:b/>
                <w:i/>
                <w:noProof/>
                <w:sz w:val="18"/>
              </w:rPr>
              <w:br/>
              <w:t>F</w:t>
            </w:r>
            <w:r w:rsidRPr="005149D5">
              <w:rPr>
                <w:i/>
                <w:noProof/>
                <w:sz w:val="18"/>
              </w:rPr>
              <w:t xml:space="preserve">  (correction)</w:t>
            </w:r>
            <w:r w:rsidRPr="005149D5">
              <w:rPr>
                <w:i/>
                <w:noProof/>
                <w:sz w:val="18"/>
              </w:rPr>
              <w:br/>
            </w:r>
            <w:r w:rsidRPr="005149D5">
              <w:rPr>
                <w:b/>
                <w:i/>
                <w:noProof/>
                <w:sz w:val="18"/>
              </w:rPr>
              <w:t>A</w:t>
            </w:r>
            <w:r w:rsidRPr="005149D5">
              <w:rPr>
                <w:i/>
                <w:noProof/>
                <w:sz w:val="18"/>
              </w:rPr>
              <w:t xml:space="preserve">  (</w:t>
            </w:r>
            <w:r w:rsidR="00DE34CF" w:rsidRPr="005149D5">
              <w:rPr>
                <w:i/>
                <w:noProof/>
                <w:sz w:val="18"/>
              </w:rPr>
              <w:t xml:space="preserve">mirror </w:t>
            </w:r>
            <w:r w:rsidRPr="005149D5">
              <w:rPr>
                <w:i/>
                <w:noProof/>
                <w:sz w:val="18"/>
              </w:rPr>
              <w:t>correspond</w:t>
            </w:r>
            <w:r w:rsidR="00DE34CF" w:rsidRPr="005149D5">
              <w:rPr>
                <w:i/>
                <w:noProof/>
                <w:sz w:val="18"/>
              </w:rPr>
              <w:t xml:space="preserve">ing </w:t>
            </w:r>
            <w:r w:rsidRPr="005149D5">
              <w:rPr>
                <w:i/>
                <w:noProof/>
                <w:sz w:val="18"/>
              </w:rPr>
              <w:t xml:space="preserve">to a </w:t>
            </w:r>
            <w:r w:rsidR="00DE34CF" w:rsidRPr="005149D5">
              <w:rPr>
                <w:i/>
                <w:noProof/>
                <w:sz w:val="18"/>
              </w:rPr>
              <w:t xml:space="preserve">change </w:t>
            </w:r>
            <w:r w:rsidRPr="005149D5">
              <w:rPr>
                <w:i/>
                <w:noProof/>
                <w:sz w:val="18"/>
              </w:rPr>
              <w:t>in an earlier release)</w:t>
            </w:r>
            <w:r w:rsidRPr="005149D5">
              <w:rPr>
                <w:i/>
                <w:noProof/>
                <w:sz w:val="18"/>
              </w:rPr>
              <w:br/>
            </w:r>
            <w:r w:rsidRPr="005149D5">
              <w:rPr>
                <w:b/>
                <w:i/>
                <w:noProof/>
                <w:sz w:val="18"/>
              </w:rPr>
              <w:t>B</w:t>
            </w:r>
            <w:r w:rsidRPr="005149D5">
              <w:rPr>
                <w:i/>
                <w:noProof/>
                <w:sz w:val="18"/>
              </w:rPr>
              <w:t xml:space="preserve">  (addition of feature), </w:t>
            </w:r>
            <w:r w:rsidRPr="005149D5">
              <w:rPr>
                <w:i/>
                <w:noProof/>
                <w:sz w:val="18"/>
              </w:rPr>
              <w:br/>
            </w:r>
            <w:r w:rsidRPr="005149D5">
              <w:rPr>
                <w:b/>
                <w:i/>
                <w:noProof/>
                <w:sz w:val="18"/>
              </w:rPr>
              <w:t>C</w:t>
            </w:r>
            <w:r w:rsidRPr="005149D5">
              <w:rPr>
                <w:i/>
                <w:noProof/>
                <w:sz w:val="18"/>
              </w:rPr>
              <w:t xml:space="preserve">  (functional modification of feature)</w:t>
            </w:r>
            <w:r w:rsidRPr="005149D5">
              <w:rPr>
                <w:i/>
                <w:noProof/>
                <w:sz w:val="18"/>
              </w:rPr>
              <w:br/>
            </w:r>
            <w:r w:rsidRPr="005149D5">
              <w:rPr>
                <w:b/>
                <w:i/>
                <w:noProof/>
                <w:sz w:val="18"/>
              </w:rPr>
              <w:t>D</w:t>
            </w:r>
            <w:r w:rsidRPr="005149D5">
              <w:rPr>
                <w:i/>
                <w:noProof/>
                <w:sz w:val="18"/>
              </w:rPr>
              <w:t xml:space="preserve">  (editorial modification)</w:t>
            </w:r>
          </w:p>
          <w:p w14:paraId="61F85444" w14:textId="77777777" w:rsidR="001E41F3" w:rsidRPr="005149D5" w:rsidRDefault="001E41F3">
            <w:pPr>
              <w:pStyle w:val="CRCoverPage"/>
              <w:rPr>
                <w:noProof/>
              </w:rPr>
            </w:pPr>
            <w:r w:rsidRPr="005149D5">
              <w:rPr>
                <w:noProof/>
                <w:sz w:val="18"/>
              </w:rPr>
              <w:t>Detailed explanations of the above categories can</w:t>
            </w:r>
            <w:r w:rsidRPr="005149D5">
              <w:rPr>
                <w:noProof/>
                <w:sz w:val="18"/>
              </w:rPr>
              <w:br/>
              <w:t xml:space="preserve">be found in 3GPP </w:t>
            </w:r>
            <w:hyperlink r:id="rId11" w:history="1">
              <w:r w:rsidRPr="005149D5">
                <w:rPr>
                  <w:rStyle w:val="Hyperlink"/>
                  <w:noProof/>
                  <w:sz w:val="18"/>
                </w:rPr>
                <w:t>TR 21.900</w:t>
              </w:r>
            </w:hyperlink>
            <w:r w:rsidRPr="005149D5">
              <w:rPr>
                <w:noProof/>
                <w:sz w:val="18"/>
              </w:rPr>
              <w:t>.</w:t>
            </w:r>
          </w:p>
        </w:tc>
        <w:tc>
          <w:tcPr>
            <w:tcW w:w="3120" w:type="dxa"/>
            <w:gridSpan w:val="2"/>
            <w:tcBorders>
              <w:bottom w:val="single" w:sz="4" w:space="0" w:color="auto"/>
              <w:right w:val="single" w:sz="4" w:space="0" w:color="auto"/>
            </w:tcBorders>
          </w:tcPr>
          <w:p w14:paraId="0EC59C08" w14:textId="77777777" w:rsidR="000C038A" w:rsidRPr="005149D5" w:rsidRDefault="001E41F3" w:rsidP="00BD6BB8">
            <w:pPr>
              <w:pStyle w:val="CRCoverPage"/>
              <w:tabs>
                <w:tab w:val="left" w:pos="950"/>
              </w:tabs>
              <w:spacing w:after="0"/>
              <w:ind w:left="241" w:hanging="241"/>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releases:</w:t>
            </w:r>
            <w:r w:rsidRPr="005149D5">
              <w:rPr>
                <w:i/>
                <w:noProof/>
                <w:sz w:val="18"/>
              </w:rPr>
              <w:br/>
            </w:r>
            <w:r w:rsidR="00706BCA" w:rsidRPr="005149D5">
              <w:rPr>
                <w:i/>
                <w:noProof/>
                <w:sz w:val="18"/>
              </w:rPr>
              <w:t>Rel-8</w:t>
            </w:r>
            <w:r w:rsidR="00706BCA" w:rsidRPr="005149D5">
              <w:rPr>
                <w:i/>
                <w:noProof/>
                <w:sz w:val="18"/>
              </w:rPr>
              <w:tab/>
              <w:t>(Release 8)</w:t>
            </w:r>
            <w:r w:rsidR="00706BCA" w:rsidRPr="005149D5">
              <w:rPr>
                <w:i/>
                <w:noProof/>
                <w:sz w:val="18"/>
              </w:rPr>
              <w:br/>
              <w:t>Rel-9</w:t>
            </w:r>
            <w:r w:rsidR="00706BCA" w:rsidRPr="005149D5">
              <w:rPr>
                <w:i/>
                <w:noProof/>
                <w:sz w:val="18"/>
              </w:rPr>
              <w:tab/>
              <w:t>(Release 9)</w:t>
            </w:r>
            <w:r w:rsidR="00706BCA" w:rsidRPr="005149D5">
              <w:rPr>
                <w:i/>
                <w:noProof/>
                <w:sz w:val="18"/>
              </w:rPr>
              <w:br/>
              <w:t>Rel-10</w:t>
            </w:r>
            <w:r w:rsidR="00706BCA" w:rsidRPr="005149D5">
              <w:rPr>
                <w:i/>
                <w:noProof/>
                <w:sz w:val="18"/>
              </w:rPr>
              <w:tab/>
              <w:t>(Release 10)</w:t>
            </w:r>
            <w:r w:rsidR="00706BCA" w:rsidRPr="005149D5">
              <w:rPr>
                <w:i/>
                <w:noProof/>
                <w:sz w:val="18"/>
              </w:rPr>
              <w:br/>
              <w:t>Rel-11</w:t>
            </w:r>
            <w:r w:rsidR="00706BCA" w:rsidRPr="005149D5">
              <w:rPr>
                <w:i/>
                <w:noProof/>
                <w:sz w:val="18"/>
              </w:rPr>
              <w:tab/>
              <w:t>(Release 11)</w:t>
            </w:r>
            <w:r w:rsidR="00706BCA" w:rsidRPr="005149D5">
              <w:rPr>
                <w:i/>
                <w:noProof/>
                <w:sz w:val="18"/>
              </w:rPr>
              <w:br/>
              <w:t>…</w:t>
            </w:r>
            <w:r w:rsidR="00706BCA" w:rsidRPr="005149D5">
              <w:rPr>
                <w:i/>
                <w:noProof/>
                <w:sz w:val="18"/>
              </w:rPr>
              <w:br/>
              <w:t>Rel-15</w:t>
            </w:r>
            <w:r w:rsidR="00706BCA" w:rsidRPr="005149D5">
              <w:rPr>
                <w:i/>
                <w:noProof/>
                <w:sz w:val="18"/>
              </w:rPr>
              <w:tab/>
              <w:t>(Release 15)</w:t>
            </w:r>
            <w:r w:rsidR="00706BCA" w:rsidRPr="005149D5">
              <w:rPr>
                <w:i/>
                <w:noProof/>
                <w:sz w:val="18"/>
              </w:rPr>
              <w:br/>
              <w:t>Rel-16</w:t>
            </w:r>
            <w:r w:rsidR="00706BCA" w:rsidRPr="005149D5">
              <w:rPr>
                <w:i/>
                <w:noProof/>
                <w:sz w:val="18"/>
              </w:rPr>
              <w:tab/>
              <w:t>(Release 16)</w:t>
            </w:r>
            <w:r w:rsidR="00706BCA" w:rsidRPr="005149D5">
              <w:rPr>
                <w:i/>
                <w:noProof/>
                <w:sz w:val="18"/>
              </w:rPr>
              <w:br/>
              <w:t>Rel-17</w:t>
            </w:r>
            <w:r w:rsidR="00706BCA" w:rsidRPr="005149D5">
              <w:rPr>
                <w:i/>
                <w:noProof/>
                <w:sz w:val="18"/>
              </w:rPr>
              <w:tab/>
              <w:t>(Release 17)</w:t>
            </w:r>
            <w:r w:rsidR="00706BCA" w:rsidRPr="005149D5">
              <w:rPr>
                <w:i/>
                <w:noProof/>
                <w:sz w:val="18"/>
              </w:rPr>
              <w:br/>
              <w:t>Rel-18</w:t>
            </w:r>
            <w:r w:rsidR="00706BCA" w:rsidRPr="005149D5">
              <w:rPr>
                <w:i/>
                <w:noProof/>
                <w:sz w:val="18"/>
              </w:rPr>
              <w:tab/>
              <w:t>(Release 18)</w:t>
            </w:r>
          </w:p>
        </w:tc>
      </w:tr>
      <w:tr w:rsidR="001E41F3" w:rsidRPr="005149D5" w14:paraId="73EF0998" w14:textId="77777777" w:rsidTr="00547111">
        <w:tc>
          <w:tcPr>
            <w:tcW w:w="1843" w:type="dxa"/>
          </w:tcPr>
          <w:p w14:paraId="63658B54" w14:textId="77777777" w:rsidR="001E41F3" w:rsidRPr="005149D5" w:rsidRDefault="001E41F3">
            <w:pPr>
              <w:pStyle w:val="CRCoverPage"/>
              <w:spacing w:after="0"/>
              <w:rPr>
                <w:b/>
                <w:i/>
                <w:noProof/>
                <w:sz w:val="8"/>
                <w:szCs w:val="8"/>
              </w:rPr>
            </w:pPr>
          </w:p>
        </w:tc>
        <w:tc>
          <w:tcPr>
            <w:tcW w:w="7797" w:type="dxa"/>
            <w:gridSpan w:val="10"/>
          </w:tcPr>
          <w:p w14:paraId="499F00D0" w14:textId="77777777" w:rsidR="001E41F3" w:rsidRPr="005149D5" w:rsidRDefault="001E41F3">
            <w:pPr>
              <w:pStyle w:val="CRCoverPage"/>
              <w:spacing w:after="0"/>
              <w:rPr>
                <w:noProof/>
                <w:sz w:val="8"/>
                <w:szCs w:val="8"/>
              </w:rPr>
            </w:pPr>
          </w:p>
        </w:tc>
      </w:tr>
      <w:tr w:rsidR="001E41F3" w:rsidRPr="005149D5" w14:paraId="5C140B54" w14:textId="77777777" w:rsidTr="00547111">
        <w:tc>
          <w:tcPr>
            <w:tcW w:w="2694" w:type="dxa"/>
            <w:gridSpan w:val="2"/>
            <w:tcBorders>
              <w:top w:val="single" w:sz="4" w:space="0" w:color="auto"/>
              <w:left w:val="single" w:sz="4" w:space="0" w:color="auto"/>
            </w:tcBorders>
          </w:tcPr>
          <w:p w14:paraId="34500AD9" w14:textId="77777777" w:rsidR="001E41F3" w:rsidRPr="005149D5" w:rsidRDefault="001E41F3">
            <w:pPr>
              <w:pStyle w:val="CRCoverPage"/>
              <w:tabs>
                <w:tab w:val="right" w:pos="2184"/>
              </w:tabs>
              <w:spacing w:after="0"/>
              <w:rPr>
                <w:b/>
                <w:i/>
                <w:noProof/>
              </w:rPr>
            </w:pPr>
            <w:r w:rsidRPr="005149D5">
              <w:rPr>
                <w:b/>
                <w:i/>
                <w:noProof/>
              </w:rPr>
              <w:t>Reason for change:</w:t>
            </w:r>
          </w:p>
        </w:tc>
        <w:tc>
          <w:tcPr>
            <w:tcW w:w="6946" w:type="dxa"/>
            <w:gridSpan w:val="9"/>
            <w:tcBorders>
              <w:top w:val="single" w:sz="4" w:space="0" w:color="auto"/>
              <w:right w:val="single" w:sz="4" w:space="0" w:color="auto"/>
            </w:tcBorders>
            <w:shd w:val="pct30" w:color="FFFF00" w:fill="auto"/>
          </w:tcPr>
          <w:p w14:paraId="7DBCFFC5" w14:textId="77777777" w:rsidR="001E41F3" w:rsidRDefault="003F4F63" w:rsidP="00B661A1">
            <w:pPr>
              <w:pStyle w:val="CRCoverPage"/>
              <w:spacing w:after="0"/>
              <w:ind w:left="100"/>
              <w:rPr>
                <w:noProof/>
                <w:lang w:val="en-US"/>
              </w:rPr>
            </w:pPr>
            <w:r>
              <w:rPr>
                <w:noProof/>
                <w:lang w:val="en-US"/>
              </w:rPr>
              <w:t xml:space="preserve">The currently described </w:t>
            </w:r>
            <w:r>
              <w:rPr>
                <w:noProof/>
              </w:rPr>
              <w:t xml:space="preserve">PCC </w:t>
            </w:r>
            <w:r w:rsidRPr="003F4F63">
              <w:rPr>
                <w:noProof/>
              </w:rPr>
              <w:t>procedures</w:t>
            </w:r>
            <w:r>
              <w:rPr>
                <w:noProof/>
              </w:rPr>
              <w:t xml:space="preserve"> for 5MBS are u</w:t>
            </w:r>
            <w:r w:rsidRPr="003F4F63">
              <w:rPr>
                <w:noProof/>
              </w:rPr>
              <w:t>nnecessarily complicated</w:t>
            </w:r>
            <w:r>
              <w:rPr>
                <w:noProof/>
              </w:rPr>
              <w:t>.</w:t>
            </w:r>
            <w:r>
              <w:rPr>
                <w:noProof/>
                <w:lang w:val="en-US"/>
              </w:rPr>
              <w:t xml:space="preserve"> </w:t>
            </w:r>
            <w:r w:rsidR="0033106C" w:rsidRPr="0033106C">
              <w:rPr>
                <w:noProof/>
                <w:lang w:val="en-US"/>
              </w:rPr>
              <w:t xml:space="preserve">It </w:t>
            </w:r>
            <w:r>
              <w:rPr>
                <w:noProof/>
                <w:lang w:val="en-US"/>
              </w:rPr>
              <w:t>is however</w:t>
            </w:r>
            <w:r w:rsidR="0033106C" w:rsidRPr="0033106C">
              <w:rPr>
                <w:noProof/>
                <w:lang w:val="en-US"/>
              </w:rPr>
              <w:t xml:space="preserve"> possible to simplify and streamline them more, so that the behavior of NEF, AF and MB-SMF is closer to the one in the </w:t>
            </w:r>
            <w:r>
              <w:rPr>
                <w:noProof/>
              </w:rPr>
              <w:t>5MBS</w:t>
            </w:r>
            <w:r w:rsidRPr="0033106C">
              <w:rPr>
                <w:noProof/>
                <w:lang w:val="en-US"/>
              </w:rPr>
              <w:t xml:space="preserve"> </w:t>
            </w:r>
            <w:r w:rsidR="0033106C" w:rsidRPr="0033106C">
              <w:rPr>
                <w:noProof/>
                <w:lang w:val="en-US"/>
              </w:rPr>
              <w:t>procedures without PCC.</w:t>
            </w:r>
          </w:p>
          <w:p w14:paraId="56AD19B5" w14:textId="77777777" w:rsidR="00B51FED" w:rsidRDefault="00B51FED" w:rsidP="00B661A1">
            <w:pPr>
              <w:pStyle w:val="CRCoverPage"/>
              <w:spacing w:after="0"/>
              <w:ind w:left="100"/>
              <w:rPr>
                <w:noProof/>
                <w:lang w:val="en-US"/>
              </w:rPr>
            </w:pPr>
          </w:p>
          <w:p w14:paraId="49C01962" w14:textId="383BFA47" w:rsidR="00B51FED" w:rsidRDefault="003F4F63" w:rsidP="00B661A1">
            <w:pPr>
              <w:pStyle w:val="CRCoverPage"/>
              <w:spacing w:after="0"/>
              <w:ind w:left="100"/>
              <w:rPr>
                <w:color w:val="000000"/>
              </w:rPr>
            </w:pPr>
            <w:r>
              <w:t xml:space="preserve">The NEF – MB-PCF interaction can be moved up </w:t>
            </w:r>
            <w:r w:rsidR="00EE1C08">
              <w:t xml:space="preserve">in the procedure </w:t>
            </w:r>
            <w:r>
              <w:t>so that an early check/authorization of the AF request by the MB-PCF becomes possible. When the MB-SMF is subsequently interacting with the MB-PCF, the MB-PCF has already the MBS session info</w:t>
            </w:r>
            <w:r w:rsidR="00EE1C08">
              <w:t>rmation</w:t>
            </w:r>
            <w:r>
              <w:t xml:space="preserve"> available and can therefore directly provide the PCC rules in the response. With this</w:t>
            </w:r>
            <w:r w:rsidR="00EE1C08">
              <w:t>,</w:t>
            </w:r>
            <w:r>
              <w:t xml:space="preserve"> the number of interactions between MB-SMF and MB-PCF can be reduced. </w:t>
            </w:r>
            <w:r w:rsidR="00B51FED">
              <w:t xml:space="preserve">Furthermore, the early NEF – MB-PCF interaction has the advantage </w:t>
            </w:r>
            <w:r w:rsidR="00B51FED">
              <w:rPr>
                <w:color w:val="000000"/>
              </w:rPr>
              <w:t xml:space="preserve">that, in case of a </w:t>
            </w:r>
            <w:r w:rsidR="003F54BE">
              <w:rPr>
                <w:color w:val="000000"/>
              </w:rPr>
              <w:t>MB-</w:t>
            </w:r>
            <w:r w:rsidR="00B51FED">
              <w:rPr>
                <w:color w:val="000000"/>
              </w:rPr>
              <w:t xml:space="preserve">PCF authorization failure (which should be more likely when many different AFs ask for the creation of an MBS session), all of the CN internal interactions (i.e. NEF to MB-SMF and MB-SMF to </w:t>
            </w:r>
            <w:r w:rsidR="003F54BE">
              <w:rPr>
                <w:color w:val="000000"/>
              </w:rPr>
              <w:t>MB-</w:t>
            </w:r>
            <w:r w:rsidR="00B51FED">
              <w:rPr>
                <w:color w:val="000000"/>
              </w:rPr>
              <w:t>PCF) are saved. Furthermore, for location dependent MBS</w:t>
            </w:r>
            <w:r w:rsidR="007A368F">
              <w:rPr>
                <w:color w:val="000000"/>
              </w:rPr>
              <w:t xml:space="preserve"> and when the same MB-PCF is used</w:t>
            </w:r>
            <w:r w:rsidR="00B51FED">
              <w:rPr>
                <w:color w:val="000000"/>
              </w:rPr>
              <w:t>, the MBS session info</w:t>
            </w:r>
            <w:r w:rsidR="00EE1C08">
              <w:rPr>
                <w:color w:val="000000"/>
              </w:rPr>
              <w:t>rmation</w:t>
            </w:r>
            <w:r w:rsidR="00B51FED">
              <w:rPr>
                <w:color w:val="000000"/>
              </w:rPr>
              <w:t xml:space="preserve"> is only provided once to the MB-PCF by the NEF instead of repeatedly by every involved MB-SMF.</w:t>
            </w:r>
          </w:p>
          <w:p w14:paraId="699A9C44" w14:textId="77777777" w:rsidR="00B51FED" w:rsidRDefault="00B51FED" w:rsidP="00B661A1">
            <w:pPr>
              <w:pStyle w:val="CRCoverPage"/>
              <w:spacing w:after="0"/>
              <w:ind w:left="100"/>
            </w:pPr>
          </w:p>
          <w:p w14:paraId="70BE9A6B" w14:textId="77777777" w:rsidR="00EE1C08" w:rsidRDefault="00EE1C08" w:rsidP="00EE1C08">
            <w:pPr>
              <w:pStyle w:val="CRCoverPage"/>
              <w:spacing w:after="0"/>
              <w:ind w:left="100"/>
            </w:pPr>
            <w:proofErr w:type="gramStart"/>
            <w:r>
              <w:t>Also</w:t>
            </w:r>
            <w:proofErr w:type="gramEnd"/>
            <w:r>
              <w:t xml:space="preserve"> i</w:t>
            </w:r>
            <w:r w:rsidR="007A368F">
              <w:t>n</w:t>
            </w:r>
            <w:r w:rsidR="003F4F63">
              <w:t xml:space="preserve"> the scenario with direct interaction between AF and MB-SMF</w:t>
            </w:r>
            <w:r w:rsidR="007A368F">
              <w:t>,</w:t>
            </w:r>
            <w:r w:rsidR="003F4F63">
              <w:t xml:space="preserve"> the </w:t>
            </w:r>
            <w:r w:rsidR="007A368F">
              <w:t xml:space="preserve">MB-SMF executes the </w:t>
            </w:r>
            <w:proofErr w:type="spellStart"/>
            <w:r w:rsidR="007A368F" w:rsidRPr="007A368F">
              <w:t>Npcf_MBSPolicy_Authorization</w:t>
            </w:r>
            <w:proofErr w:type="spellEnd"/>
            <w:r w:rsidR="007A368F" w:rsidRPr="007A368F">
              <w:t xml:space="preserve"> </w:t>
            </w:r>
            <w:r w:rsidR="007A368F">
              <w:t xml:space="preserve">before performing the </w:t>
            </w:r>
            <w:proofErr w:type="spellStart"/>
            <w:r w:rsidR="007A368F">
              <w:t>Npcf_MBSPolicyControl</w:t>
            </w:r>
            <w:proofErr w:type="spellEnd"/>
            <w:r w:rsidR="007A368F">
              <w:t>, so that the MB-PCF can directly provide the policy information for the MBS session</w:t>
            </w:r>
            <w:r w:rsidR="003F4F63">
              <w:t xml:space="preserve">. </w:t>
            </w:r>
          </w:p>
          <w:p w14:paraId="65902D90" w14:textId="77777777" w:rsidR="00EE1C08" w:rsidRDefault="00EE1C08" w:rsidP="00EE1C08">
            <w:pPr>
              <w:pStyle w:val="CRCoverPage"/>
              <w:spacing w:after="0"/>
              <w:ind w:left="100"/>
            </w:pPr>
          </w:p>
          <w:p w14:paraId="6BB6BA40" w14:textId="596E25A2" w:rsidR="003F4F63" w:rsidRPr="0033106C" w:rsidRDefault="00EE1C08" w:rsidP="00EE1C08">
            <w:pPr>
              <w:pStyle w:val="CRCoverPage"/>
              <w:spacing w:after="0"/>
              <w:ind w:left="100"/>
              <w:rPr>
                <w:noProof/>
                <w:lang w:val="en-US"/>
              </w:rPr>
            </w:pPr>
            <w:r>
              <w:t>All procedures (i.e. MBS Session Creation, Update and Deletion) can be updated accordingly.</w:t>
            </w:r>
          </w:p>
        </w:tc>
      </w:tr>
      <w:tr w:rsidR="001E41F3" w:rsidRPr="005149D5" w14:paraId="3E01233F" w14:textId="77777777" w:rsidTr="00547111">
        <w:tc>
          <w:tcPr>
            <w:tcW w:w="2694" w:type="dxa"/>
            <w:gridSpan w:val="2"/>
            <w:tcBorders>
              <w:left w:val="single" w:sz="4" w:space="0" w:color="auto"/>
            </w:tcBorders>
          </w:tcPr>
          <w:p w14:paraId="08038CE1"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0B4054C8" w14:textId="77777777" w:rsidR="001E41F3" w:rsidRPr="005149D5" w:rsidRDefault="001E41F3">
            <w:pPr>
              <w:pStyle w:val="CRCoverPage"/>
              <w:spacing w:after="0"/>
              <w:rPr>
                <w:noProof/>
                <w:sz w:val="8"/>
                <w:szCs w:val="8"/>
              </w:rPr>
            </w:pPr>
          </w:p>
        </w:tc>
      </w:tr>
      <w:tr w:rsidR="001E41F3" w:rsidRPr="005149D5" w14:paraId="625B6F6B" w14:textId="77777777" w:rsidTr="00547111">
        <w:tc>
          <w:tcPr>
            <w:tcW w:w="2694" w:type="dxa"/>
            <w:gridSpan w:val="2"/>
            <w:tcBorders>
              <w:left w:val="single" w:sz="4" w:space="0" w:color="auto"/>
            </w:tcBorders>
          </w:tcPr>
          <w:p w14:paraId="4CB1F044" w14:textId="77777777" w:rsidR="001E41F3" w:rsidRPr="005149D5" w:rsidRDefault="001E41F3">
            <w:pPr>
              <w:pStyle w:val="CRCoverPage"/>
              <w:tabs>
                <w:tab w:val="right" w:pos="2184"/>
              </w:tabs>
              <w:spacing w:after="0"/>
              <w:rPr>
                <w:b/>
                <w:i/>
                <w:noProof/>
              </w:rPr>
            </w:pPr>
            <w:r w:rsidRPr="005149D5">
              <w:rPr>
                <w:b/>
                <w:i/>
                <w:noProof/>
              </w:rPr>
              <w:t>Summary of change</w:t>
            </w:r>
            <w:r w:rsidR="0051580D" w:rsidRPr="005149D5">
              <w:rPr>
                <w:b/>
                <w:i/>
                <w:noProof/>
              </w:rPr>
              <w:t>:</w:t>
            </w:r>
          </w:p>
        </w:tc>
        <w:tc>
          <w:tcPr>
            <w:tcW w:w="6946" w:type="dxa"/>
            <w:gridSpan w:val="9"/>
            <w:tcBorders>
              <w:right w:val="single" w:sz="4" w:space="0" w:color="auto"/>
            </w:tcBorders>
            <w:shd w:val="pct30" w:color="FFFF00" w:fill="auto"/>
          </w:tcPr>
          <w:p w14:paraId="615B4C60" w14:textId="77777777" w:rsidR="001E41F3" w:rsidRDefault="001478CE">
            <w:pPr>
              <w:pStyle w:val="CRCoverPage"/>
              <w:spacing w:after="0"/>
              <w:ind w:left="100"/>
              <w:rPr>
                <w:noProof/>
              </w:rPr>
            </w:pPr>
            <w:r>
              <w:rPr>
                <w:noProof/>
              </w:rPr>
              <w:t>The following updates and changes are proposed for the MBS session management procedures:</w:t>
            </w:r>
          </w:p>
          <w:p w14:paraId="068DD964" w14:textId="35173CD5" w:rsidR="001478CE" w:rsidRDefault="001478CE" w:rsidP="001478CE">
            <w:pPr>
              <w:pStyle w:val="CRCoverPage"/>
              <w:numPr>
                <w:ilvl w:val="0"/>
                <w:numId w:val="1"/>
              </w:numPr>
              <w:spacing w:after="0"/>
              <w:rPr>
                <w:noProof/>
              </w:rPr>
            </w:pPr>
            <w:r>
              <w:rPr>
                <w:noProof/>
              </w:rPr>
              <w:t xml:space="preserve">The structure of the PCC </w:t>
            </w:r>
            <w:r w:rsidRPr="003F4F63">
              <w:rPr>
                <w:noProof/>
              </w:rPr>
              <w:t>procedures</w:t>
            </w:r>
            <w:r>
              <w:rPr>
                <w:noProof/>
              </w:rPr>
              <w:t xml:space="preserve"> for 5MBS </w:t>
            </w:r>
            <w:r w:rsidR="00EE1C08">
              <w:rPr>
                <w:noProof/>
              </w:rPr>
              <w:t>are</w:t>
            </w:r>
            <w:r>
              <w:rPr>
                <w:noProof/>
              </w:rPr>
              <w:t xml:space="preserve"> changed so that the NEF – MB-PCF interaction happens before the NEF – MB-SMF interaction. </w:t>
            </w:r>
          </w:p>
          <w:p w14:paraId="0AD994FE" w14:textId="2A12687D" w:rsidR="001478CE" w:rsidRDefault="001478CE" w:rsidP="001478CE">
            <w:pPr>
              <w:pStyle w:val="CRCoverPage"/>
              <w:numPr>
                <w:ilvl w:val="0"/>
                <w:numId w:val="1"/>
              </w:numPr>
              <w:spacing w:after="0"/>
              <w:rPr>
                <w:noProof/>
              </w:rPr>
            </w:pPr>
            <w:r>
              <w:rPr>
                <w:noProof/>
              </w:rPr>
              <w:lastRenderedPageBreak/>
              <w:t xml:space="preserve">The PCC </w:t>
            </w:r>
            <w:r w:rsidRPr="003F4F63">
              <w:rPr>
                <w:noProof/>
              </w:rPr>
              <w:t>procedures</w:t>
            </w:r>
            <w:r>
              <w:rPr>
                <w:noProof/>
              </w:rPr>
              <w:t xml:space="preserve"> for 5MBS are further simplified by reducing the </w:t>
            </w:r>
            <w:r w:rsidR="006B7C2D">
              <w:rPr>
                <w:noProof/>
              </w:rPr>
              <w:t xml:space="preserve">number of </w:t>
            </w:r>
            <w:r>
              <w:rPr>
                <w:noProof/>
              </w:rPr>
              <w:t xml:space="preserve">MB-SMF – </w:t>
            </w:r>
            <w:r w:rsidR="00A70028">
              <w:rPr>
                <w:noProof/>
              </w:rPr>
              <w:t>MB-</w:t>
            </w:r>
            <w:r>
              <w:rPr>
                <w:noProof/>
              </w:rPr>
              <w:t>PCF interaction</w:t>
            </w:r>
            <w:r w:rsidR="006B7C2D">
              <w:rPr>
                <w:noProof/>
              </w:rPr>
              <w:t>s</w:t>
            </w:r>
            <w:r>
              <w:rPr>
                <w:noProof/>
              </w:rPr>
              <w:t>.</w:t>
            </w:r>
            <w:r w:rsidR="00A70028">
              <w:rPr>
                <w:noProof/>
              </w:rPr>
              <w:t xml:space="preserve"> </w:t>
            </w:r>
          </w:p>
          <w:p w14:paraId="0F4EE782" w14:textId="77777777" w:rsidR="00960E94" w:rsidRDefault="00A70028" w:rsidP="006B7C2D">
            <w:pPr>
              <w:pStyle w:val="CRCoverPage"/>
              <w:numPr>
                <w:ilvl w:val="0"/>
                <w:numId w:val="1"/>
              </w:numPr>
              <w:spacing w:after="0"/>
              <w:rPr>
                <w:noProof/>
              </w:rPr>
            </w:pPr>
            <w:r>
              <w:rPr>
                <w:noProof/>
              </w:rPr>
              <w:t xml:space="preserve">The parameters provided by the AF are </w:t>
            </w:r>
            <w:r w:rsidR="006267FD">
              <w:rPr>
                <w:noProof/>
              </w:rPr>
              <w:t xml:space="preserve">now </w:t>
            </w:r>
            <w:r>
              <w:rPr>
                <w:noProof/>
              </w:rPr>
              <w:t xml:space="preserve">listed individually </w:t>
            </w:r>
            <w:r w:rsidR="00960E94">
              <w:rPr>
                <w:noProof/>
              </w:rPr>
              <w:t>while a couple of them are described in a combined way as “</w:t>
            </w:r>
            <w:r>
              <w:rPr>
                <w:noProof/>
              </w:rPr>
              <w:t>MBS session information</w:t>
            </w:r>
            <w:r w:rsidR="00960E94">
              <w:rPr>
                <w:noProof/>
              </w:rPr>
              <w:t>”</w:t>
            </w:r>
            <w:r>
              <w:rPr>
                <w:noProof/>
              </w:rPr>
              <w:t>.</w:t>
            </w:r>
          </w:p>
          <w:p w14:paraId="79BA3C76" w14:textId="77777777" w:rsidR="0049040C" w:rsidRDefault="00960E94" w:rsidP="006B7C2D">
            <w:pPr>
              <w:pStyle w:val="CRCoverPage"/>
              <w:numPr>
                <w:ilvl w:val="0"/>
                <w:numId w:val="1"/>
              </w:numPr>
              <w:spacing w:after="0"/>
              <w:rPr>
                <w:noProof/>
              </w:rPr>
            </w:pPr>
            <w:r>
              <w:rPr>
                <w:noProof/>
              </w:rPr>
              <w:t>The service operations are also updated and aligned with respect to the parameters</w:t>
            </w:r>
            <w:r w:rsidR="00A70028">
              <w:rPr>
                <w:noProof/>
              </w:rPr>
              <w:t xml:space="preserve"> </w:t>
            </w:r>
            <w:r>
              <w:rPr>
                <w:noProof/>
              </w:rPr>
              <w:t xml:space="preserve">(e.g. clause </w:t>
            </w:r>
            <w:r w:rsidRPr="00203E73">
              <w:t>9.2.3.1</w:t>
            </w:r>
            <w:r>
              <w:t xml:space="preserve"> is extended by a </w:t>
            </w:r>
            <w:r w:rsidR="002039DE">
              <w:t xml:space="preserve">description of the content of the </w:t>
            </w:r>
            <w:r w:rsidR="002039DE">
              <w:rPr>
                <w:noProof/>
              </w:rPr>
              <w:t>“MBS session information”).</w:t>
            </w:r>
          </w:p>
          <w:p w14:paraId="18C54101" w14:textId="1937606D" w:rsidR="002039DE" w:rsidRPr="005149D5" w:rsidRDefault="002039DE" w:rsidP="006B7C2D">
            <w:pPr>
              <w:pStyle w:val="CRCoverPage"/>
              <w:numPr>
                <w:ilvl w:val="0"/>
                <w:numId w:val="1"/>
              </w:numPr>
              <w:spacing w:after="0"/>
              <w:rPr>
                <w:noProof/>
              </w:rPr>
            </w:pPr>
            <w:r>
              <w:rPr>
                <w:noProof/>
              </w:rPr>
              <w:t>A new service operation is added (</w:t>
            </w:r>
            <w:r w:rsidRPr="002039DE">
              <w:rPr>
                <w:noProof/>
              </w:rPr>
              <w:t>9.2.2.x</w:t>
            </w:r>
            <w:r w:rsidRPr="002039DE">
              <w:rPr>
                <w:noProof/>
              </w:rPr>
              <w:tab/>
              <w:t>Npcf_MBSPolicyControl_Update service operation</w:t>
            </w:r>
            <w:r>
              <w:rPr>
                <w:noProof/>
              </w:rPr>
              <w:t xml:space="preserve">) to enable the MB-SMF to interact with the MB-PCF during the Update procedure and to inform about </w:t>
            </w:r>
            <w:r w:rsidRPr="002039DE">
              <w:rPr>
                <w:noProof/>
              </w:rPr>
              <w:t>Policy Control Request Trigger condition</w:t>
            </w:r>
            <w:r>
              <w:rPr>
                <w:noProof/>
              </w:rPr>
              <w:t>s</w:t>
            </w:r>
            <w:r w:rsidRPr="002039DE">
              <w:rPr>
                <w:noProof/>
              </w:rPr>
              <w:t xml:space="preserve"> that </w:t>
            </w:r>
            <w:r>
              <w:rPr>
                <w:noProof/>
              </w:rPr>
              <w:t>have</w:t>
            </w:r>
            <w:r w:rsidRPr="002039DE">
              <w:rPr>
                <w:noProof/>
              </w:rPr>
              <w:t xml:space="preserve"> been met</w:t>
            </w:r>
            <w:r>
              <w:rPr>
                <w:noProof/>
              </w:rPr>
              <w:t>.</w:t>
            </w:r>
          </w:p>
        </w:tc>
      </w:tr>
      <w:tr w:rsidR="001E41F3" w:rsidRPr="005149D5" w14:paraId="778081B9" w14:textId="77777777" w:rsidTr="00547111">
        <w:tc>
          <w:tcPr>
            <w:tcW w:w="2694" w:type="dxa"/>
            <w:gridSpan w:val="2"/>
            <w:tcBorders>
              <w:left w:val="single" w:sz="4" w:space="0" w:color="auto"/>
            </w:tcBorders>
          </w:tcPr>
          <w:p w14:paraId="68CE5494"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4E8FA382" w14:textId="77777777" w:rsidR="001E41F3" w:rsidRPr="005149D5" w:rsidRDefault="001E41F3">
            <w:pPr>
              <w:pStyle w:val="CRCoverPage"/>
              <w:spacing w:after="0"/>
              <w:rPr>
                <w:noProof/>
                <w:sz w:val="8"/>
                <w:szCs w:val="8"/>
              </w:rPr>
            </w:pPr>
          </w:p>
        </w:tc>
      </w:tr>
      <w:tr w:rsidR="001E41F3" w:rsidRPr="005149D5" w14:paraId="0FFD03F4" w14:textId="77777777" w:rsidTr="00547111">
        <w:tc>
          <w:tcPr>
            <w:tcW w:w="2694" w:type="dxa"/>
            <w:gridSpan w:val="2"/>
            <w:tcBorders>
              <w:left w:val="single" w:sz="4" w:space="0" w:color="auto"/>
              <w:bottom w:val="single" w:sz="4" w:space="0" w:color="auto"/>
            </w:tcBorders>
          </w:tcPr>
          <w:p w14:paraId="17FD8BB3" w14:textId="77777777" w:rsidR="001E41F3" w:rsidRPr="005149D5" w:rsidRDefault="001E41F3">
            <w:pPr>
              <w:pStyle w:val="CRCoverPage"/>
              <w:tabs>
                <w:tab w:val="right" w:pos="2184"/>
              </w:tabs>
              <w:spacing w:after="0"/>
              <w:rPr>
                <w:b/>
                <w:i/>
                <w:noProof/>
              </w:rPr>
            </w:pPr>
            <w:r w:rsidRPr="005149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E4FE4F" w14:textId="77777777" w:rsidR="001E41F3" w:rsidRPr="005149D5" w:rsidRDefault="003F4F63" w:rsidP="00B661A1">
            <w:pPr>
              <w:pStyle w:val="CRCoverPage"/>
              <w:spacing w:after="0"/>
              <w:ind w:left="100"/>
              <w:rPr>
                <w:noProof/>
              </w:rPr>
            </w:pPr>
            <w:r>
              <w:rPr>
                <w:noProof/>
              </w:rPr>
              <w:t>U</w:t>
            </w:r>
            <w:r w:rsidRPr="003F4F63">
              <w:rPr>
                <w:noProof/>
              </w:rPr>
              <w:t xml:space="preserve">nnecessarily complicated </w:t>
            </w:r>
            <w:r>
              <w:rPr>
                <w:noProof/>
              </w:rPr>
              <w:t xml:space="preserve">PCC </w:t>
            </w:r>
            <w:r w:rsidRPr="003F4F63">
              <w:rPr>
                <w:noProof/>
              </w:rPr>
              <w:t>procedures</w:t>
            </w:r>
            <w:r>
              <w:rPr>
                <w:noProof/>
              </w:rPr>
              <w:t xml:space="preserve"> for 5MBS leading to high </w:t>
            </w:r>
            <w:r w:rsidRPr="003F4F63">
              <w:rPr>
                <w:noProof/>
              </w:rPr>
              <w:t>standard maintenance and implementation efforts</w:t>
            </w:r>
            <w:r>
              <w:rPr>
                <w:noProof/>
              </w:rPr>
              <w:t>.</w:t>
            </w:r>
          </w:p>
        </w:tc>
      </w:tr>
      <w:tr w:rsidR="001E41F3" w:rsidRPr="005149D5" w14:paraId="1D60C486" w14:textId="77777777" w:rsidTr="00547111">
        <w:tc>
          <w:tcPr>
            <w:tcW w:w="2694" w:type="dxa"/>
            <w:gridSpan w:val="2"/>
          </w:tcPr>
          <w:p w14:paraId="788D66CD" w14:textId="77777777" w:rsidR="001E41F3" w:rsidRPr="005149D5" w:rsidRDefault="001E41F3">
            <w:pPr>
              <w:pStyle w:val="CRCoverPage"/>
              <w:spacing w:after="0"/>
              <w:rPr>
                <w:b/>
                <w:i/>
                <w:noProof/>
                <w:sz w:val="8"/>
                <w:szCs w:val="8"/>
              </w:rPr>
            </w:pPr>
          </w:p>
        </w:tc>
        <w:tc>
          <w:tcPr>
            <w:tcW w:w="6946" w:type="dxa"/>
            <w:gridSpan w:val="9"/>
          </w:tcPr>
          <w:p w14:paraId="63ADCB65" w14:textId="77777777" w:rsidR="001E41F3" w:rsidRPr="005149D5" w:rsidRDefault="001E41F3">
            <w:pPr>
              <w:pStyle w:val="CRCoverPage"/>
              <w:spacing w:after="0"/>
              <w:rPr>
                <w:noProof/>
                <w:sz w:val="8"/>
                <w:szCs w:val="8"/>
              </w:rPr>
            </w:pPr>
          </w:p>
        </w:tc>
      </w:tr>
      <w:tr w:rsidR="001E41F3" w:rsidRPr="005149D5" w14:paraId="7870BD96" w14:textId="77777777" w:rsidTr="00547111">
        <w:tc>
          <w:tcPr>
            <w:tcW w:w="2694" w:type="dxa"/>
            <w:gridSpan w:val="2"/>
            <w:tcBorders>
              <w:top w:val="single" w:sz="4" w:space="0" w:color="auto"/>
              <w:left w:val="single" w:sz="4" w:space="0" w:color="auto"/>
            </w:tcBorders>
          </w:tcPr>
          <w:p w14:paraId="24601290" w14:textId="77777777" w:rsidR="001E41F3" w:rsidRPr="005149D5" w:rsidRDefault="001E41F3">
            <w:pPr>
              <w:pStyle w:val="CRCoverPage"/>
              <w:tabs>
                <w:tab w:val="right" w:pos="2184"/>
              </w:tabs>
              <w:spacing w:after="0"/>
              <w:rPr>
                <w:b/>
                <w:i/>
                <w:noProof/>
              </w:rPr>
            </w:pPr>
            <w:r w:rsidRPr="005149D5">
              <w:rPr>
                <w:b/>
                <w:i/>
                <w:noProof/>
              </w:rPr>
              <w:t>Clauses affected:</w:t>
            </w:r>
          </w:p>
        </w:tc>
        <w:tc>
          <w:tcPr>
            <w:tcW w:w="6946" w:type="dxa"/>
            <w:gridSpan w:val="9"/>
            <w:tcBorders>
              <w:top w:val="single" w:sz="4" w:space="0" w:color="auto"/>
              <w:right w:val="single" w:sz="4" w:space="0" w:color="auto"/>
            </w:tcBorders>
            <w:shd w:val="pct30" w:color="FFFF00" w:fill="auto"/>
          </w:tcPr>
          <w:p w14:paraId="14B4D58A" w14:textId="41BDFE57" w:rsidR="001E41F3" w:rsidRPr="005149D5" w:rsidRDefault="00352573">
            <w:pPr>
              <w:pStyle w:val="CRCoverPage"/>
              <w:spacing w:after="0"/>
              <w:ind w:left="100"/>
              <w:rPr>
                <w:noProof/>
              </w:rPr>
            </w:pPr>
            <w:r>
              <w:rPr>
                <w:noProof/>
              </w:rPr>
              <w:t xml:space="preserve">6.10, </w:t>
            </w:r>
            <w:r w:rsidR="006E40BC">
              <w:rPr>
                <w:noProof/>
              </w:rPr>
              <w:t xml:space="preserve">7.1.1.2, </w:t>
            </w:r>
            <w:r w:rsidR="003E2FDE">
              <w:rPr>
                <w:noProof/>
              </w:rPr>
              <w:t>7.1.1.3, 7.1.1.5, 7.1.1.6, 7.1.1.7</w:t>
            </w:r>
            <w:r w:rsidR="00061653">
              <w:rPr>
                <w:noProof/>
              </w:rPr>
              <w:t xml:space="preserve">, </w:t>
            </w:r>
            <w:r w:rsidR="00061653" w:rsidRPr="00231841">
              <w:rPr>
                <w:rFonts w:hint="eastAsia"/>
                <w:lang w:eastAsia="zh-CN"/>
              </w:rPr>
              <w:t>9.</w:t>
            </w:r>
            <w:r w:rsidR="00061653">
              <w:rPr>
                <w:lang w:eastAsia="zh-CN"/>
              </w:rPr>
              <w:t>1</w:t>
            </w:r>
            <w:r w:rsidR="00061653" w:rsidRPr="00231841">
              <w:rPr>
                <w:lang w:eastAsia="zh-CN"/>
              </w:rPr>
              <w:t>.</w:t>
            </w:r>
            <w:r w:rsidR="00061653">
              <w:rPr>
                <w:lang w:eastAsia="zh-CN"/>
              </w:rPr>
              <w:t>3</w:t>
            </w:r>
            <w:r w:rsidR="00061653" w:rsidRPr="00231841">
              <w:rPr>
                <w:lang w:eastAsia="zh-CN"/>
              </w:rPr>
              <w:t>.</w:t>
            </w:r>
            <w:r w:rsidR="00061653">
              <w:rPr>
                <w:lang w:eastAsia="zh-CN"/>
              </w:rPr>
              <w:t xml:space="preserve">6, </w:t>
            </w:r>
            <w:r w:rsidR="00061653" w:rsidRPr="00231841">
              <w:rPr>
                <w:rFonts w:hint="eastAsia"/>
                <w:lang w:eastAsia="zh-CN"/>
              </w:rPr>
              <w:t>9.</w:t>
            </w:r>
            <w:r w:rsidR="00061653">
              <w:rPr>
                <w:lang w:eastAsia="zh-CN"/>
              </w:rPr>
              <w:t>1</w:t>
            </w:r>
            <w:r w:rsidR="00061653" w:rsidRPr="00231841">
              <w:rPr>
                <w:lang w:eastAsia="zh-CN"/>
              </w:rPr>
              <w:t>.</w:t>
            </w:r>
            <w:r w:rsidR="00061653">
              <w:rPr>
                <w:lang w:eastAsia="zh-CN"/>
              </w:rPr>
              <w:t>3</w:t>
            </w:r>
            <w:r w:rsidR="00061653" w:rsidRPr="00231841">
              <w:rPr>
                <w:lang w:eastAsia="zh-CN"/>
              </w:rPr>
              <w:t>.</w:t>
            </w:r>
            <w:r w:rsidR="00061653">
              <w:rPr>
                <w:lang w:eastAsia="zh-CN"/>
              </w:rPr>
              <w:t>7, 9.2.2, 9.2.3,</w:t>
            </w:r>
            <w:r w:rsidR="00061653" w:rsidRPr="00423396">
              <w:rPr>
                <w:rFonts w:hint="eastAsia"/>
                <w:lang w:eastAsia="zh-CN"/>
              </w:rPr>
              <w:t xml:space="preserve"> 9.</w:t>
            </w:r>
            <w:r w:rsidR="00061653">
              <w:rPr>
                <w:lang w:eastAsia="zh-CN"/>
              </w:rPr>
              <w:t>4</w:t>
            </w:r>
            <w:r w:rsidR="00061653" w:rsidRPr="00423396">
              <w:rPr>
                <w:rFonts w:hint="eastAsia"/>
                <w:lang w:eastAsia="zh-CN"/>
              </w:rPr>
              <w:t>.3</w:t>
            </w:r>
            <w:r w:rsidR="00061653" w:rsidRPr="00423396">
              <w:rPr>
                <w:lang w:eastAsia="zh-CN"/>
              </w:rPr>
              <w:t>.2</w:t>
            </w:r>
            <w:r w:rsidR="00061653">
              <w:rPr>
                <w:lang w:eastAsia="zh-CN"/>
              </w:rPr>
              <w:t>,</w:t>
            </w:r>
            <w:r w:rsidR="00061653" w:rsidRPr="00423396">
              <w:rPr>
                <w:rFonts w:hint="eastAsia"/>
                <w:lang w:eastAsia="zh-CN"/>
              </w:rPr>
              <w:t xml:space="preserve"> 9.</w:t>
            </w:r>
            <w:r w:rsidR="00061653">
              <w:rPr>
                <w:lang w:eastAsia="zh-CN"/>
              </w:rPr>
              <w:t>4</w:t>
            </w:r>
            <w:r w:rsidR="00061653" w:rsidRPr="00423396">
              <w:rPr>
                <w:rFonts w:hint="eastAsia"/>
                <w:lang w:eastAsia="zh-CN"/>
              </w:rPr>
              <w:t>.3</w:t>
            </w:r>
            <w:r w:rsidR="00061653" w:rsidRPr="00423396">
              <w:rPr>
                <w:lang w:eastAsia="zh-CN"/>
              </w:rPr>
              <w:t>.</w:t>
            </w:r>
            <w:r w:rsidR="00061653">
              <w:rPr>
                <w:lang w:eastAsia="zh-CN"/>
              </w:rPr>
              <w:t>3</w:t>
            </w:r>
          </w:p>
        </w:tc>
      </w:tr>
      <w:tr w:rsidR="001E41F3" w:rsidRPr="005149D5" w14:paraId="2208CAEF" w14:textId="77777777" w:rsidTr="00547111">
        <w:tc>
          <w:tcPr>
            <w:tcW w:w="2694" w:type="dxa"/>
            <w:gridSpan w:val="2"/>
            <w:tcBorders>
              <w:left w:val="single" w:sz="4" w:space="0" w:color="auto"/>
            </w:tcBorders>
          </w:tcPr>
          <w:p w14:paraId="18261503"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0800CEC3" w14:textId="77777777" w:rsidR="001E41F3" w:rsidRPr="005149D5" w:rsidRDefault="001E41F3">
            <w:pPr>
              <w:pStyle w:val="CRCoverPage"/>
              <w:spacing w:after="0"/>
              <w:rPr>
                <w:noProof/>
                <w:sz w:val="8"/>
                <w:szCs w:val="8"/>
              </w:rPr>
            </w:pPr>
          </w:p>
        </w:tc>
      </w:tr>
      <w:tr w:rsidR="001E41F3" w:rsidRPr="005149D5" w14:paraId="66F723FE" w14:textId="77777777" w:rsidTr="00547111">
        <w:tc>
          <w:tcPr>
            <w:tcW w:w="2694" w:type="dxa"/>
            <w:gridSpan w:val="2"/>
            <w:tcBorders>
              <w:left w:val="single" w:sz="4" w:space="0" w:color="auto"/>
            </w:tcBorders>
          </w:tcPr>
          <w:p w14:paraId="465E003A" w14:textId="77777777" w:rsidR="001E41F3" w:rsidRPr="005149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B7CE6" w14:textId="77777777" w:rsidR="001E41F3" w:rsidRPr="005149D5" w:rsidRDefault="001E41F3">
            <w:pPr>
              <w:pStyle w:val="CRCoverPage"/>
              <w:spacing w:after="0"/>
              <w:jc w:val="center"/>
              <w:rPr>
                <w:b/>
                <w:caps/>
                <w:noProof/>
              </w:rPr>
            </w:pPr>
            <w:r w:rsidRPr="005149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335680" w14:textId="77777777" w:rsidR="001E41F3" w:rsidRPr="005149D5" w:rsidRDefault="001E41F3">
            <w:pPr>
              <w:pStyle w:val="CRCoverPage"/>
              <w:spacing w:after="0"/>
              <w:jc w:val="center"/>
              <w:rPr>
                <w:b/>
                <w:caps/>
                <w:noProof/>
              </w:rPr>
            </w:pPr>
            <w:r w:rsidRPr="005149D5">
              <w:rPr>
                <w:b/>
                <w:caps/>
                <w:noProof/>
              </w:rPr>
              <w:t>N</w:t>
            </w:r>
          </w:p>
        </w:tc>
        <w:tc>
          <w:tcPr>
            <w:tcW w:w="2977" w:type="dxa"/>
            <w:gridSpan w:val="4"/>
          </w:tcPr>
          <w:p w14:paraId="748A4942" w14:textId="77777777" w:rsidR="001E41F3" w:rsidRPr="005149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29643B" w14:textId="77777777" w:rsidR="001E41F3" w:rsidRPr="005149D5" w:rsidRDefault="001E41F3">
            <w:pPr>
              <w:pStyle w:val="CRCoverPage"/>
              <w:spacing w:after="0"/>
              <w:ind w:left="99"/>
              <w:rPr>
                <w:noProof/>
              </w:rPr>
            </w:pPr>
          </w:p>
        </w:tc>
      </w:tr>
      <w:tr w:rsidR="001E41F3" w:rsidRPr="005149D5" w14:paraId="4981D835" w14:textId="77777777" w:rsidTr="00547111">
        <w:tc>
          <w:tcPr>
            <w:tcW w:w="2694" w:type="dxa"/>
            <w:gridSpan w:val="2"/>
            <w:tcBorders>
              <w:left w:val="single" w:sz="4" w:space="0" w:color="auto"/>
            </w:tcBorders>
          </w:tcPr>
          <w:p w14:paraId="322CAB27" w14:textId="77777777" w:rsidR="001E41F3" w:rsidRPr="005149D5" w:rsidRDefault="001E41F3">
            <w:pPr>
              <w:pStyle w:val="CRCoverPage"/>
              <w:tabs>
                <w:tab w:val="right" w:pos="2184"/>
              </w:tabs>
              <w:spacing w:after="0"/>
              <w:rPr>
                <w:b/>
                <w:i/>
                <w:noProof/>
              </w:rPr>
            </w:pPr>
            <w:r w:rsidRPr="005149D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ED5E0"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FE2FE"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0FC4046A" w14:textId="77777777" w:rsidR="001E41F3" w:rsidRPr="005149D5" w:rsidRDefault="001E41F3">
            <w:pPr>
              <w:pStyle w:val="CRCoverPage"/>
              <w:tabs>
                <w:tab w:val="right" w:pos="2893"/>
              </w:tabs>
              <w:spacing w:after="0"/>
              <w:rPr>
                <w:noProof/>
              </w:rPr>
            </w:pPr>
            <w:r w:rsidRPr="005149D5">
              <w:rPr>
                <w:noProof/>
              </w:rPr>
              <w:t xml:space="preserve"> Other core specifications</w:t>
            </w:r>
            <w:r w:rsidRPr="005149D5">
              <w:rPr>
                <w:noProof/>
              </w:rPr>
              <w:tab/>
            </w:r>
          </w:p>
        </w:tc>
        <w:tc>
          <w:tcPr>
            <w:tcW w:w="3401" w:type="dxa"/>
            <w:gridSpan w:val="3"/>
            <w:tcBorders>
              <w:right w:val="single" w:sz="4" w:space="0" w:color="auto"/>
            </w:tcBorders>
            <w:shd w:val="pct30" w:color="FFFF00" w:fill="auto"/>
          </w:tcPr>
          <w:p w14:paraId="6DEA1DB0" w14:textId="77777777" w:rsidR="001E41F3" w:rsidRPr="005149D5" w:rsidRDefault="00145D43">
            <w:pPr>
              <w:pStyle w:val="CRCoverPage"/>
              <w:spacing w:after="0"/>
              <w:ind w:left="99"/>
              <w:rPr>
                <w:noProof/>
              </w:rPr>
            </w:pPr>
            <w:r w:rsidRPr="005149D5">
              <w:rPr>
                <w:noProof/>
              </w:rPr>
              <w:t xml:space="preserve">TS/TR ... CR ... </w:t>
            </w:r>
          </w:p>
        </w:tc>
      </w:tr>
      <w:tr w:rsidR="001E41F3" w:rsidRPr="005149D5" w14:paraId="56B8ACC2" w14:textId="77777777" w:rsidTr="00547111">
        <w:tc>
          <w:tcPr>
            <w:tcW w:w="2694" w:type="dxa"/>
            <w:gridSpan w:val="2"/>
            <w:tcBorders>
              <w:left w:val="single" w:sz="4" w:space="0" w:color="auto"/>
            </w:tcBorders>
          </w:tcPr>
          <w:p w14:paraId="1550390E" w14:textId="77777777" w:rsidR="001E41F3" w:rsidRPr="005149D5" w:rsidRDefault="001E41F3">
            <w:pPr>
              <w:pStyle w:val="CRCoverPage"/>
              <w:spacing w:after="0"/>
              <w:rPr>
                <w:b/>
                <w:i/>
                <w:noProof/>
              </w:rPr>
            </w:pPr>
            <w:r w:rsidRPr="005149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A992B8"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E855F"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27FF4FE6" w14:textId="77777777" w:rsidR="001E41F3" w:rsidRPr="005149D5" w:rsidRDefault="001E41F3">
            <w:pPr>
              <w:pStyle w:val="CRCoverPage"/>
              <w:spacing w:after="0"/>
              <w:rPr>
                <w:noProof/>
              </w:rPr>
            </w:pPr>
            <w:r w:rsidRPr="005149D5">
              <w:rPr>
                <w:noProof/>
              </w:rPr>
              <w:t xml:space="preserve"> Test specifications</w:t>
            </w:r>
          </w:p>
        </w:tc>
        <w:tc>
          <w:tcPr>
            <w:tcW w:w="3401" w:type="dxa"/>
            <w:gridSpan w:val="3"/>
            <w:tcBorders>
              <w:right w:val="single" w:sz="4" w:space="0" w:color="auto"/>
            </w:tcBorders>
            <w:shd w:val="pct30" w:color="FFFF00" w:fill="auto"/>
          </w:tcPr>
          <w:p w14:paraId="08A901DA" w14:textId="77777777" w:rsidR="001E41F3" w:rsidRPr="005149D5" w:rsidRDefault="00145D43">
            <w:pPr>
              <w:pStyle w:val="CRCoverPage"/>
              <w:spacing w:after="0"/>
              <w:ind w:left="99"/>
              <w:rPr>
                <w:noProof/>
              </w:rPr>
            </w:pPr>
            <w:r w:rsidRPr="005149D5">
              <w:rPr>
                <w:noProof/>
              </w:rPr>
              <w:t xml:space="preserve">TS/TR ... CR ... </w:t>
            </w:r>
          </w:p>
        </w:tc>
      </w:tr>
      <w:tr w:rsidR="001E41F3" w14:paraId="0DDA2733" w14:textId="77777777" w:rsidTr="00547111">
        <w:tc>
          <w:tcPr>
            <w:tcW w:w="2694" w:type="dxa"/>
            <w:gridSpan w:val="2"/>
            <w:tcBorders>
              <w:left w:val="single" w:sz="4" w:space="0" w:color="auto"/>
            </w:tcBorders>
          </w:tcPr>
          <w:p w14:paraId="05C880E5" w14:textId="77777777" w:rsidR="001E41F3" w:rsidRPr="005149D5" w:rsidRDefault="00145D43">
            <w:pPr>
              <w:pStyle w:val="CRCoverPage"/>
              <w:spacing w:after="0"/>
              <w:rPr>
                <w:b/>
                <w:i/>
                <w:noProof/>
              </w:rPr>
            </w:pPr>
            <w:r w:rsidRPr="005149D5">
              <w:rPr>
                <w:b/>
                <w:i/>
                <w:noProof/>
              </w:rPr>
              <w:t xml:space="preserve">(show </w:t>
            </w:r>
            <w:r w:rsidR="00592D74" w:rsidRPr="005149D5">
              <w:rPr>
                <w:b/>
                <w:i/>
                <w:noProof/>
              </w:rPr>
              <w:t xml:space="preserve">related </w:t>
            </w:r>
            <w:r w:rsidRPr="005149D5">
              <w:rPr>
                <w:b/>
                <w:i/>
                <w:noProof/>
              </w:rPr>
              <w:t>CR</w:t>
            </w:r>
            <w:r w:rsidR="00592D74" w:rsidRPr="005149D5">
              <w:rPr>
                <w:b/>
                <w:i/>
                <w:noProof/>
              </w:rPr>
              <w:t>s</w:t>
            </w:r>
            <w:r w:rsidRPr="005149D5">
              <w:rPr>
                <w:b/>
                <w:i/>
                <w:noProof/>
              </w:rPr>
              <w:t>)</w:t>
            </w:r>
          </w:p>
        </w:tc>
        <w:tc>
          <w:tcPr>
            <w:tcW w:w="284" w:type="dxa"/>
            <w:tcBorders>
              <w:top w:val="single" w:sz="4" w:space="0" w:color="auto"/>
              <w:left w:val="single" w:sz="4" w:space="0" w:color="auto"/>
              <w:bottom w:val="single" w:sz="4" w:space="0" w:color="auto"/>
            </w:tcBorders>
            <w:shd w:val="pct25" w:color="FFFF00" w:fill="auto"/>
          </w:tcPr>
          <w:p w14:paraId="780592AD"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D8ED9D"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05204FC5" w14:textId="77777777" w:rsidR="001E41F3" w:rsidRPr="005149D5" w:rsidRDefault="001E41F3">
            <w:pPr>
              <w:pStyle w:val="CRCoverPage"/>
              <w:spacing w:after="0"/>
              <w:rPr>
                <w:noProof/>
              </w:rPr>
            </w:pPr>
            <w:r w:rsidRPr="005149D5">
              <w:rPr>
                <w:noProof/>
              </w:rPr>
              <w:t xml:space="preserve"> O&amp;M Specifications</w:t>
            </w:r>
          </w:p>
        </w:tc>
        <w:tc>
          <w:tcPr>
            <w:tcW w:w="3401" w:type="dxa"/>
            <w:gridSpan w:val="3"/>
            <w:tcBorders>
              <w:right w:val="single" w:sz="4" w:space="0" w:color="auto"/>
            </w:tcBorders>
            <w:shd w:val="pct30" w:color="FFFF00" w:fill="auto"/>
          </w:tcPr>
          <w:p w14:paraId="43A0E0BA" w14:textId="77777777" w:rsidR="001E41F3" w:rsidRDefault="00145D43">
            <w:pPr>
              <w:pStyle w:val="CRCoverPage"/>
              <w:spacing w:after="0"/>
              <w:ind w:left="99"/>
              <w:rPr>
                <w:noProof/>
              </w:rPr>
            </w:pPr>
            <w:r w:rsidRPr="005149D5">
              <w:rPr>
                <w:noProof/>
              </w:rPr>
              <w:t>TS</w:t>
            </w:r>
            <w:r w:rsidR="000A6394" w:rsidRPr="005149D5">
              <w:rPr>
                <w:noProof/>
              </w:rPr>
              <w:t>/TR ... CR ...</w:t>
            </w:r>
            <w:r w:rsidR="000A6394">
              <w:rPr>
                <w:noProof/>
              </w:rPr>
              <w:t xml:space="preserve"> </w:t>
            </w:r>
          </w:p>
        </w:tc>
      </w:tr>
      <w:tr w:rsidR="001E41F3" w14:paraId="3BAE67F6" w14:textId="77777777" w:rsidTr="008863B9">
        <w:tc>
          <w:tcPr>
            <w:tcW w:w="2694" w:type="dxa"/>
            <w:gridSpan w:val="2"/>
            <w:tcBorders>
              <w:left w:val="single" w:sz="4" w:space="0" w:color="auto"/>
            </w:tcBorders>
          </w:tcPr>
          <w:p w14:paraId="051E8B06" w14:textId="77777777" w:rsidR="001E41F3" w:rsidRDefault="001E41F3">
            <w:pPr>
              <w:pStyle w:val="CRCoverPage"/>
              <w:spacing w:after="0"/>
              <w:rPr>
                <w:b/>
                <w:i/>
                <w:noProof/>
              </w:rPr>
            </w:pPr>
          </w:p>
        </w:tc>
        <w:tc>
          <w:tcPr>
            <w:tcW w:w="6946" w:type="dxa"/>
            <w:gridSpan w:val="9"/>
            <w:tcBorders>
              <w:right w:val="single" w:sz="4" w:space="0" w:color="auto"/>
            </w:tcBorders>
          </w:tcPr>
          <w:p w14:paraId="7FC82132" w14:textId="77777777" w:rsidR="001E41F3" w:rsidRDefault="001E41F3">
            <w:pPr>
              <w:pStyle w:val="CRCoverPage"/>
              <w:spacing w:after="0"/>
              <w:rPr>
                <w:noProof/>
              </w:rPr>
            </w:pPr>
          </w:p>
        </w:tc>
      </w:tr>
      <w:tr w:rsidR="001E41F3" w14:paraId="113BEFEC" w14:textId="77777777" w:rsidTr="008863B9">
        <w:tc>
          <w:tcPr>
            <w:tcW w:w="2694" w:type="dxa"/>
            <w:gridSpan w:val="2"/>
            <w:tcBorders>
              <w:left w:val="single" w:sz="4" w:space="0" w:color="auto"/>
              <w:bottom w:val="single" w:sz="4" w:space="0" w:color="auto"/>
            </w:tcBorders>
          </w:tcPr>
          <w:p w14:paraId="2CD7185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CADFF" w14:textId="77777777" w:rsidR="001E41F3" w:rsidRDefault="001E41F3">
            <w:pPr>
              <w:pStyle w:val="CRCoverPage"/>
              <w:spacing w:after="0"/>
              <w:ind w:left="100"/>
              <w:rPr>
                <w:noProof/>
              </w:rPr>
            </w:pPr>
          </w:p>
        </w:tc>
      </w:tr>
      <w:tr w:rsidR="008863B9" w:rsidRPr="008863B9" w14:paraId="3DF10C6C" w14:textId="77777777" w:rsidTr="008863B9">
        <w:tc>
          <w:tcPr>
            <w:tcW w:w="2694" w:type="dxa"/>
            <w:gridSpan w:val="2"/>
            <w:tcBorders>
              <w:top w:val="single" w:sz="4" w:space="0" w:color="auto"/>
              <w:bottom w:val="single" w:sz="4" w:space="0" w:color="auto"/>
            </w:tcBorders>
          </w:tcPr>
          <w:p w14:paraId="436FF3D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EB8243" w14:textId="77777777" w:rsidR="008863B9" w:rsidRPr="008863B9" w:rsidRDefault="008863B9">
            <w:pPr>
              <w:pStyle w:val="CRCoverPage"/>
              <w:spacing w:after="0"/>
              <w:ind w:left="100"/>
              <w:rPr>
                <w:noProof/>
                <w:sz w:val="8"/>
                <w:szCs w:val="8"/>
              </w:rPr>
            </w:pPr>
          </w:p>
        </w:tc>
      </w:tr>
      <w:tr w:rsidR="008863B9" w14:paraId="65BA8271" w14:textId="77777777" w:rsidTr="008863B9">
        <w:tc>
          <w:tcPr>
            <w:tcW w:w="2694" w:type="dxa"/>
            <w:gridSpan w:val="2"/>
            <w:tcBorders>
              <w:top w:val="single" w:sz="4" w:space="0" w:color="auto"/>
              <w:left w:val="single" w:sz="4" w:space="0" w:color="auto"/>
              <w:bottom w:val="single" w:sz="4" w:space="0" w:color="auto"/>
            </w:tcBorders>
          </w:tcPr>
          <w:p w14:paraId="63765B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F2CE7" w14:textId="77777777" w:rsidR="008863B9" w:rsidRDefault="008863B9">
            <w:pPr>
              <w:pStyle w:val="CRCoverPage"/>
              <w:spacing w:after="0"/>
              <w:ind w:left="100"/>
              <w:rPr>
                <w:noProof/>
              </w:rPr>
            </w:pPr>
          </w:p>
        </w:tc>
      </w:tr>
    </w:tbl>
    <w:p w14:paraId="3F2B11CD" w14:textId="77777777" w:rsidR="001E41F3" w:rsidRDefault="001E41F3">
      <w:pPr>
        <w:pStyle w:val="CRCoverPage"/>
        <w:spacing w:after="0"/>
        <w:rPr>
          <w:noProof/>
          <w:sz w:val="8"/>
          <w:szCs w:val="8"/>
        </w:rPr>
      </w:pPr>
    </w:p>
    <w:p w14:paraId="7256BCC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494762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E84C267" w14:textId="77777777" w:rsidR="00EF50B2" w:rsidRPr="006B3D26" w:rsidRDefault="00EF50B2" w:rsidP="00EF50B2">
      <w:pPr>
        <w:pStyle w:val="Heading4"/>
      </w:pPr>
      <w:bookmarkStart w:id="2" w:name="_Toc98840238"/>
      <w:bookmarkStart w:id="3" w:name="_Toc70079053"/>
      <w:bookmarkStart w:id="4" w:name="_Toc98840239"/>
      <w:bookmarkEnd w:id="1"/>
      <w:r>
        <w:t>7.1.1.2</w:t>
      </w:r>
      <w:r w:rsidRPr="006B3D26">
        <w:tab/>
        <w:t xml:space="preserve">MBS </w:t>
      </w:r>
      <w:r>
        <w:t>S</w:t>
      </w:r>
      <w:r w:rsidRPr="006B3D26">
        <w:t xml:space="preserve">ession </w:t>
      </w:r>
      <w:r>
        <w:t xml:space="preserve">Creation </w:t>
      </w:r>
      <w:r w:rsidRPr="006B3D26">
        <w:t>without PCC</w:t>
      </w:r>
      <w:bookmarkEnd w:id="2"/>
    </w:p>
    <w:p w14:paraId="5622D144" w14:textId="77777777" w:rsidR="00EF50B2" w:rsidRPr="006B3D26" w:rsidRDefault="00EF50B2" w:rsidP="00EF50B2">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10C31478" w14:textId="77777777" w:rsidR="00EF50B2" w:rsidRPr="006B3D26" w:rsidRDefault="00EF50B2" w:rsidP="00EF50B2">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26F4EF40" w14:textId="77777777" w:rsidR="00EF50B2" w:rsidRPr="006B3D26" w:rsidRDefault="00EF50B2" w:rsidP="00EF50B2">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1D8B31CF" w14:textId="77777777" w:rsidR="00EF50B2" w:rsidRPr="006B3D26" w:rsidRDefault="00EF50B2" w:rsidP="00EF50B2">
      <w:pPr>
        <w:rPr>
          <w:rFonts w:eastAsia="Times New Roman"/>
        </w:rPr>
      </w:pPr>
      <w:r w:rsidRPr="006B3D26">
        <w:rPr>
          <w:rFonts w:eastAsia="Times New Roman"/>
        </w:rPr>
        <w:t>For multicast communication, TMGI allocation procedure is applicable if TMGI is used as MBS Session ID.</w:t>
      </w:r>
    </w:p>
    <w:p w14:paraId="00029796" w14:textId="77777777" w:rsidR="00EF50B2" w:rsidRDefault="00EF50B2" w:rsidP="00EF50B2">
      <w:pPr>
        <w:pStyle w:val="TH"/>
      </w:pPr>
      <w:r w:rsidRPr="00014D82">
        <w:rPr>
          <w:rFonts w:eastAsia="DengXian"/>
        </w:rPr>
        <w:object w:dxaOrig="9450" w:dyaOrig="11235" w14:anchorId="754FB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561.3pt" o:ole="">
            <v:imagedata r:id="rId18" o:title=""/>
          </v:shape>
          <o:OLEObject Type="Embed" ProgID="Visio.Drawing.15" ShapeID="_x0000_i1025" DrawAspect="Content" ObjectID="_1713982791" r:id="rId19"/>
        </w:object>
      </w:r>
    </w:p>
    <w:p w14:paraId="7E7E109B" w14:textId="77777777" w:rsidR="00EF50B2" w:rsidRPr="006B3D26" w:rsidRDefault="00EF50B2" w:rsidP="00EF50B2">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45501693" w14:textId="77777777" w:rsidR="00EF50B2" w:rsidRPr="006B3D26" w:rsidRDefault="00EF50B2" w:rsidP="00EF50B2">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2C7EEE61" w14:textId="77777777" w:rsidR="00EF50B2" w:rsidRDefault="00EF50B2" w:rsidP="00EF50B2">
      <w:pPr>
        <w:pStyle w:val="B1"/>
      </w:pPr>
      <w:r>
        <w:t>1.</w:t>
      </w:r>
      <w:r>
        <w:tab/>
        <w:t xml:space="preserve">AF sends </w:t>
      </w:r>
      <w:proofErr w:type="spellStart"/>
      <w:r>
        <w:t>Nnef_TMGI_Allocate</w:t>
      </w:r>
      <w:proofErr w:type="spellEnd"/>
      <w:r>
        <w:t xml:space="preserve"> Request (TMGI number) message to NEF/MBSF to request allocation of a TMGI(s) to identify new MBS session(s).</w:t>
      </w:r>
    </w:p>
    <w:p w14:paraId="1C8BC513" w14:textId="77777777" w:rsidR="00EF50B2" w:rsidRDefault="00EF50B2" w:rsidP="00EF50B2">
      <w:pPr>
        <w:pStyle w:val="NO"/>
      </w:pPr>
      <w:r>
        <w:t>NOTE 1:</w:t>
      </w:r>
      <w:r>
        <w:tab/>
        <w:t>Depending on the network deployment and use case, MB-SMF may receive requests from AF directly, or via NEF, or via MBSF, or via NEF and MBSF.</w:t>
      </w:r>
    </w:p>
    <w:p w14:paraId="39142878" w14:textId="77777777" w:rsidR="00EF50B2" w:rsidRDefault="00EF50B2" w:rsidP="00EF50B2">
      <w:pPr>
        <w:pStyle w:val="B1"/>
      </w:pPr>
      <w:r>
        <w:t>2.</w:t>
      </w:r>
      <w:r>
        <w:tab/>
        <w:t>NEF checks authorization of AF.</w:t>
      </w:r>
    </w:p>
    <w:p w14:paraId="556150C5" w14:textId="77777777" w:rsidR="00EF50B2" w:rsidRDefault="00EF50B2" w:rsidP="00EF50B2">
      <w:pPr>
        <w:pStyle w:val="NO"/>
      </w:pPr>
      <w:r>
        <w:t>NOTE 2:</w:t>
      </w:r>
      <w:r>
        <w:tab/>
        <w:t>NEF is not required if AF is in trusted domain.</w:t>
      </w:r>
    </w:p>
    <w:p w14:paraId="116472DB" w14:textId="77777777" w:rsidR="00EF50B2" w:rsidRDefault="00EF50B2" w:rsidP="00EF50B2">
      <w:pPr>
        <w:pStyle w:val="B1"/>
      </w:pPr>
      <w:r>
        <w:lastRenderedPageBreak/>
        <w:t>3.</w:t>
      </w:r>
      <w:r>
        <w:tab/>
        <w:t>NEF/MBSF discovers and selects an MB-SMF using NRF or based on local configuration,</w:t>
      </w:r>
    </w:p>
    <w:p w14:paraId="5596F481" w14:textId="77777777" w:rsidR="00EF50B2" w:rsidRDefault="00EF50B2" w:rsidP="00EF50B2">
      <w:pPr>
        <w:pStyle w:val="B1"/>
      </w:pPr>
      <w:r>
        <w:t>4.</w:t>
      </w:r>
      <w:r>
        <w:tab/>
        <w:t xml:space="preserve">NEF/MBSF sends an </w:t>
      </w:r>
      <w:proofErr w:type="spellStart"/>
      <w:r>
        <w:t>Nmbsmf_TMGI_Allocate</w:t>
      </w:r>
      <w:proofErr w:type="spellEnd"/>
      <w:r>
        <w:t xml:space="preserve"> Request (TMGI number) message to the MB-SMF.</w:t>
      </w:r>
    </w:p>
    <w:p w14:paraId="1B2ED481" w14:textId="77777777" w:rsidR="00EF50B2" w:rsidRDefault="00EF50B2" w:rsidP="00EF50B2">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6E9B11F5" w14:textId="77777777" w:rsidR="00EF50B2" w:rsidRDefault="00EF50B2" w:rsidP="00EF50B2">
      <w:pPr>
        <w:pStyle w:val="B1"/>
      </w:pPr>
      <w:r>
        <w:t>6.</w:t>
      </w:r>
      <w:r>
        <w:tab/>
        <w:t xml:space="preserve">The NEF or MBSF responds to the AF by sending an </w:t>
      </w:r>
      <w:proofErr w:type="spellStart"/>
      <w:r>
        <w:t>Nnef_TMGI_Allocate</w:t>
      </w:r>
      <w:proofErr w:type="spellEnd"/>
      <w:r>
        <w:t xml:space="preserve"> Response (TMGI(s), expiration time).</w:t>
      </w:r>
    </w:p>
    <w:p w14:paraId="4E0CCD94" w14:textId="77777777" w:rsidR="00EF50B2" w:rsidRDefault="00EF50B2" w:rsidP="00EF50B2">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5C377E0E" w14:textId="77777777" w:rsidR="00EF50B2" w:rsidRDefault="00EF50B2" w:rsidP="00EF50B2">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57EBD060" w14:textId="77777777" w:rsidR="00EF50B2" w:rsidRDefault="00EF50B2" w:rsidP="00EF50B2">
      <w:pPr>
        <w:pStyle w:val="B1"/>
      </w:pPr>
      <w:r>
        <w:tab/>
        <w:t>The UE needs to be aware if the service is broadcast or multicast to decide if JOIN is to be performed.</w:t>
      </w:r>
    </w:p>
    <w:p w14:paraId="0CA5E54B" w14:textId="77777777" w:rsidR="00EF50B2" w:rsidRPr="006B3D26" w:rsidRDefault="00EF50B2" w:rsidP="00EF50B2">
      <w:pPr>
        <w:pStyle w:val="EditorsNote"/>
      </w:pPr>
      <w:r w:rsidRPr="006B3D26">
        <w:t>Editor's note:</w:t>
      </w:r>
      <w:r w:rsidRPr="006B3D26">
        <w:tab/>
        <w:t>How to do service announcements requires SA WG4 /WG6 coordination.</w:t>
      </w:r>
    </w:p>
    <w:p w14:paraId="535A2FBC" w14:textId="2A3F06A5" w:rsidR="00EF50B2" w:rsidRDefault="00EF50B2" w:rsidP="00EF50B2">
      <w:pPr>
        <w:pStyle w:val="B1"/>
      </w:pPr>
      <w:bookmarkStart w:id="5" w:name="_Hlk79008093"/>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w:t>
      </w:r>
      <w:del w:id="6" w:author="Huawei" w:date="2022-03-28T18:40:00Z">
        <w:r w:rsidDel="00744284">
          <w:delText>(</w:delText>
        </w:r>
      </w:del>
      <w:r>
        <w:t xml:space="preserve">[MBS Session ID], </w:t>
      </w:r>
      <w:ins w:id="7" w:author="Huawei3" w:date="2022-05-11T13:37:00Z">
        <w:r w:rsidR="00B317AB">
          <w:t xml:space="preserve">MBS </w:t>
        </w:r>
      </w:ins>
      <w:r>
        <w:t xml:space="preserve">service type, MBS </w:t>
      </w:r>
      <w:ins w:id="8" w:author="Huawei" w:date="2022-03-28T14:46:00Z">
        <w:r>
          <w:t xml:space="preserve">session </w:t>
        </w:r>
      </w:ins>
      <w:r>
        <w:t>information, [TMGI allocation indication]</w:t>
      </w:r>
      <w:ins w:id="9" w:author="Huawei2" w:date="2022-04-29T14:49:00Z">
        <w:r w:rsidR="00F7360A">
          <w:t xml:space="preserve">, </w:t>
        </w:r>
      </w:ins>
      <w:ins w:id="10" w:author="Huawei" w:date="2022-03-28T17:57:00Z">
        <w:r w:rsidR="000025FC">
          <w:t>[MBS service area]</w:t>
        </w:r>
      </w:ins>
      <w:ins w:id="11" w:author="Huawei" w:date="2022-03-28T18:28:00Z">
        <w:r w:rsidR="00236AE8">
          <w:t>, [Any UE indication], [start and end time of the MBS session], [</w:t>
        </w:r>
      </w:ins>
      <w:ins w:id="12" w:author="Huawei" w:date="2022-03-28T18:29:00Z">
        <w:r w:rsidR="00236AE8">
          <w:t>MBS session state]</w:t>
        </w:r>
      </w:ins>
      <w:ins w:id="13" w:author="Huawei" w:date="2022-03-28T18:47:00Z">
        <w:r w:rsidR="00744284">
          <w:t>,</w:t>
        </w:r>
        <w:r w:rsidR="00744284" w:rsidRPr="009F12D9">
          <w:t xml:space="preserve"> </w:t>
        </w:r>
        <w:r w:rsidR="00744284">
          <w:t>[ingress transport address request indication]</w:t>
        </w:r>
      </w:ins>
      <w:ins w:id="14" w:author="Huawei" w:date="2022-03-28T18:55:00Z">
        <w:r w:rsidR="002C3868">
          <w:t xml:space="preserve">, </w:t>
        </w:r>
      </w:ins>
      <w:ins w:id="15" w:author="Huawei3" w:date="2022-05-11T13:40:00Z">
        <w:r w:rsidR="00B317AB">
          <w:t>[</w:t>
        </w:r>
      </w:ins>
      <w:ins w:id="16" w:author="Huawei3" w:date="2022-05-11T17:57:00Z">
        <w:r w:rsidR="00367844">
          <w:t>Request for location-dependent session</w:t>
        </w:r>
      </w:ins>
      <w:ins w:id="17" w:author="Huawei3" w:date="2022-05-11T13:40:00Z">
        <w:r w:rsidR="00B317AB">
          <w:t xml:space="preserve">], </w:t>
        </w:r>
      </w:ins>
      <w:ins w:id="18" w:author="Huawei" w:date="2022-03-28T18:55:00Z">
        <w:r w:rsidR="002C3868">
          <w:t>[FSA ID(s)]</w:t>
        </w:r>
      </w:ins>
      <w:r>
        <w:t xml:space="preserve">). If step 1-6 has not been executed before, the AF may provide </w:t>
      </w:r>
      <w:ins w:id="19" w:author="Huawei" w:date="2022-03-28T18:41:00Z">
        <w:r w:rsidR="00744284">
          <w:t>a</w:t>
        </w:r>
      </w:ins>
      <w:ins w:id="20" w:author="Huawei2" w:date="2022-04-29T14:52:00Z">
        <w:r w:rsidR="00F7360A">
          <w:t>n</w:t>
        </w:r>
      </w:ins>
      <w:ins w:id="21" w:author="Huawei" w:date="2022-03-28T18:41:00Z">
        <w:r w:rsidR="00744284">
          <w:t xml:space="preserve"> MBS Session ID </w:t>
        </w:r>
      </w:ins>
      <w:ins w:id="22" w:author="Huawei2" w:date="2022-04-29T14:52:00Z">
        <w:r w:rsidR="00F7360A">
          <w:t xml:space="preserve">containing </w:t>
        </w:r>
      </w:ins>
      <w:r>
        <w:t>a</w:t>
      </w:r>
      <w:ins w:id="23" w:author="Huawei" w:date="2022-03-28T18:41:00Z">
        <w:r w:rsidR="00744284">
          <w:t>n</w:t>
        </w:r>
      </w:ins>
      <w:r>
        <w:t xml:space="preserve"> SSM or it may request that the network allocates an </w:t>
      </w:r>
      <w:del w:id="24" w:author="Huawei2" w:date="2022-04-29T14:54:00Z">
        <w:r w:rsidDel="00F55907">
          <w:delText xml:space="preserve">identifier for the </w:delText>
        </w:r>
      </w:del>
      <w:r>
        <w:t xml:space="preserve">MBS </w:t>
      </w:r>
      <w:del w:id="25" w:author="Huawei2" w:date="2022-04-29T14:54:00Z">
        <w:r w:rsidDel="00F55907">
          <w:delText>s</w:delText>
        </w:r>
      </w:del>
      <w:ins w:id="26" w:author="Huawei2" w:date="2022-04-29T14:54:00Z">
        <w:r w:rsidR="00F55907">
          <w:t>S</w:t>
        </w:r>
      </w:ins>
      <w:r>
        <w:t xml:space="preserve">ession </w:t>
      </w:r>
      <w:ins w:id="27" w:author="Huawei2" w:date="2022-04-29T14:54:00Z">
        <w:r w:rsidR="00F55907">
          <w:t xml:space="preserve">ID </w:t>
        </w:r>
      </w:ins>
      <w:r>
        <w:t xml:space="preserve">(i.e., TMGI). The AF provides the </w:t>
      </w:r>
      <w:ins w:id="28" w:author="Huawei3" w:date="2022-05-11T13:37:00Z">
        <w:r w:rsidR="00B317AB">
          <w:t xml:space="preserve">MBS </w:t>
        </w:r>
      </w:ins>
      <w:r>
        <w:t>service type (i.e. either multicast service or broadcast service)</w:t>
      </w:r>
      <w:del w:id="29" w:author="Huawei" w:date="2022-03-28T18:45:00Z">
        <w:r w:rsidDel="00744284">
          <w:delText>.</w:delText>
        </w:r>
      </w:del>
      <w:ins w:id="30" w:author="Huawei" w:date="2022-03-28T18:45:00Z">
        <w:r w:rsidR="00744284">
          <w:t xml:space="preserve"> and</w:t>
        </w:r>
      </w:ins>
      <w:r>
        <w:t xml:space="preserve"> MBS session information</w:t>
      </w:r>
      <w:ins w:id="31" w:author="Huawei3" w:date="2022-05-11T12:13:00Z">
        <w:r w:rsidR="00352573">
          <w:t xml:space="preserve"> </w:t>
        </w:r>
        <w:r w:rsidR="00352573">
          <w:rPr>
            <w:lang w:eastAsia="zh-CN"/>
          </w:rPr>
          <w:t xml:space="preserve">(as defined in clause </w:t>
        </w:r>
        <w:r w:rsidR="00352573" w:rsidRPr="00203E73">
          <w:t>9.2.3.1</w:t>
        </w:r>
        <w:r w:rsidR="00352573">
          <w:rPr>
            <w:lang w:eastAsia="zh-CN"/>
          </w:rPr>
          <w:t>)</w:t>
        </w:r>
      </w:ins>
      <w:ins w:id="32" w:author="Huawei2" w:date="2022-05-06T16:46:00Z">
        <w:r w:rsidR="00960E94">
          <w:t>.</w:t>
        </w:r>
      </w:ins>
      <w:r>
        <w:t xml:space="preserve"> </w:t>
      </w:r>
      <w:del w:id="33" w:author="Huawei2" w:date="2022-05-06T16:46:00Z">
        <w:r w:rsidDel="00960E94">
          <w:delText xml:space="preserve">may further include QoS requirements and </w:delText>
        </w:r>
      </w:del>
      <w:ins w:id="34" w:author="Huawei" w:date="2022-03-28T18:27:00Z">
        <w:r w:rsidR="00236AE8">
          <w:t xml:space="preserve">The AF may provide </w:t>
        </w:r>
      </w:ins>
      <w:ins w:id="35" w:author="Nokia r01" w:date="2022-05-13T19:09:00Z">
        <w:r w:rsidR="00092422">
          <w:t>the "</w:t>
        </w:r>
      </w:ins>
      <w:r>
        <w:t>Any UE indication</w:t>
      </w:r>
      <w:ins w:id="36" w:author="Nokia r01" w:date="2022-05-13T19:09:00Z">
        <w:r w:rsidR="00092422">
          <w:t>"</w:t>
        </w:r>
      </w:ins>
      <w:r>
        <w:t xml:space="preserve"> (indicating whether a multicast MBS session is "open to any UEs"), MBS service area, start and end time of the MBS session and MBS session state (active/inactive). In addition, </w:t>
      </w:r>
      <w:del w:id="37" w:author="Huawei" w:date="2022-03-28T18:25:00Z">
        <w:r w:rsidDel="00236AE8">
          <w:delText>MBS information</w:delText>
        </w:r>
      </w:del>
      <w:ins w:id="38" w:author="Huawei" w:date="2022-03-28T19:03:00Z">
        <w:r w:rsidR="00966765">
          <w:t xml:space="preserve">the </w:t>
        </w:r>
      </w:ins>
      <w:ins w:id="39" w:author="Huawei" w:date="2022-03-28T18:25:00Z">
        <w:r w:rsidR="00236AE8">
          <w:t>AF request</w:t>
        </w:r>
      </w:ins>
      <w:r>
        <w:t xml:space="preserve"> may also indicate </w:t>
      </w:r>
      <w:del w:id="40" w:author="Huawei3" w:date="2022-05-11T13:39:00Z">
        <w:r w:rsidDel="00B317AB">
          <w:delText xml:space="preserve">whether </w:delText>
        </w:r>
      </w:del>
      <w:ins w:id="41" w:author="Huawei3" w:date="2022-05-11T13:39:00Z">
        <w:r w:rsidR="00B317AB">
          <w:t xml:space="preserve">that </w:t>
        </w:r>
      </w:ins>
      <w:r>
        <w:t>the allocation of an ingress transport address is requested</w:t>
      </w:r>
      <w:ins w:id="42" w:author="Huawei3" w:date="2022-05-11T13:39:00Z">
        <w:r w:rsidR="00B317AB">
          <w:t xml:space="preserve"> and that the </w:t>
        </w:r>
      </w:ins>
      <w:ins w:id="43" w:author="Huawei3" w:date="2022-05-11T13:40:00Z">
        <w:r w:rsidR="00B317AB">
          <w:rPr>
            <w:lang w:eastAsia="zh-CN"/>
          </w:rPr>
          <w:t xml:space="preserve">AF request is for a </w:t>
        </w:r>
      </w:ins>
      <w:ins w:id="44" w:author="Huawei3" w:date="2022-05-11T17:59:00Z">
        <w:r w:rsidR="00367844">
          <w:rPr>
            <w:lang w:eastAsia="zh-CN"/>
          </w:rPr>
          <w:t>l</w:t>
        </w:r>
      </w:ins>
      <w:ins w:id="45" w:author="Huawei3" w:date="2022-05-11T13:40:00Z">
        <w:r w:rsidR="00B317AB">
          <w:rPr>
            <w:lang w:eastAsia="zh-CN"/>
          </w:rPr>
          <w:t>ocation dependent MBS service</w:t>
        </w:r>
      </w:ins>
      <w:r>
        <w:t>.</w:t>
      </w:r>
    </w:p>
    <w:p w14:paraId="45E60FB2" w14:textId="77777777" w:rsidR="00EF50B2" w:rsidRDefault="00EF50B2" w:rsidP="00EF50B2">
      <w:pPr>
        <w:pStyle w:val="B1"/>
      </w:pPr>
      <w:r>
        <w:tab/>
        <w:t>If geographical area information or civic address information was provided by the AF as MBS service area, NEF/MBSF translates the MBS service area to Cell ID list or TAI list.</w:t>
      </w:r>
    </w:p>
    <w:p w14:paraId="25F4F5AF" w14:textId="77777777" w:rsidR="00EF50B2" w:rsidRDefault="00EF50B2" w:rsidP="00EF50B2">
      <w:pPr>
        <w:pStyle w:val="B1"/>
      </w:pPr>
      <w:r>
        <w:tab/>
        <w:t>For broadcast communication, the AF may determine MBS FSA ID(s) for the broadcast session based on business agreements and include them in the description of the MBS session.</w:t>
      </w:r>
    </w:p>
    <w:bookmarkEnd w:id="5"/>
    <w:p w14:paraId="41820222" w14:textId="77777777" w:rsidR="00EF50B2" w:rsidRDefault="00EF50B2" w:rsidP="00EF50B2">
      <w:pPr>
        <w:pStyle w:val="B1"/>
      </w:pPr>
      <w:r>
        <w:t>9</w:t>
      </w:r>
      <w:r>
        <w:tab/>
        <w:t>NEF/MBSF checks authorization of content provider.</w:t>
      </w:r>
    </w:p>
    <w:p w14:paraId="339897BC" w14:textId="0C14A479" w:rsidR="00EF50B2" w:rsidRDefault="00EF50B2" w:rsidP="00EF50B2">
      <w:pPr>
        <w:pStyle w:val="B1"/>
      </w:pPr>
      <w:r>
        <w:t>10.</w:t>
      </w:r>
      <w:r>
        <w:tab/>
        <w:t xml:space="preserve">NEF/MBSF discovers MB-SMF candidates and selects </w:t>
      </w:r>
      <w:ins w:id="46" w:author="Huawei3" w:date="2022-05-10T21:23:00Z">
        <w:r w:rsidR="006F18D8">
          <w:t xml:space="preserve">an </w:t>
        </w:r>
      </w:ins>
      <w:r>
        <w:t xml:space="preserve">MB-SMF as ingress control node, possibly based on MBS service area. If </w:t>
      </w:r>
      <w:ins w:id="47" w:author="Huawei3" w:date="2022-05-10T21:22:00Z">
        <w:r w:rsidR="006F18D8">
          <w:t xml:space="preserve">an MBS Session ID containing </w:t>
        </w:r>
      </w:ins>
      <w:r>
        <w:t xml:space="preserve">a TMGI </w:t>
      </w:r>
      <w:del w:id="48" w:author="Huawei3" w:date="2022-05-10T21:23:00Z">
        <w:r w:rsidDel="006F18D8">
          <w:delText>is included</w:delText>
        </w:r>
      </w:del>
      <w:ins w:id="49" w:author="Huawei3" w:date="2022-05-10T21:23:00Z">
        <w:r w:rsidR="006F18D8">
          <w:t>was received</w:t>
        </w:r>
      </w:ins>
      <w:r>
        <w:t xml:space="preserve"> in step 8, NEF/MBSF finds </w:t>
      </w:r>
      <w:ins w:id="50" w:author="Huawei3" w:date="2022-05-10T21:23:00Z">
        <w:r w:rsidR="006F18D8">
          <w:t xml:space="preserve">the </w:t>
        </w:r>
      </w:ins>
      <w:r>
        <w:t>MB-SMF based on that TMGI.</w:t>
      </w:r>
    </w:p>
    <w:p w14:paraId="0001E8C8" w14:textId="2E2F6E22" w:rsidR="00EF50B2" w:rsidRDefault="00EF50B2" w:rsidP="00EF50B2">
      <w:pPr>
        <w:pStyle w:val="B1"/>
      </w:pPr>
      <w:r>
        <w:t>11.</w:t>
      </w:r>
      <w:r>
        <w:tab/>
        <w:t xml:space="preserve">NEF/MBSF sends </w:t>
      </w:r>
      <w:proofErr w:type="spellStart"/>
      <w:r>
        <w:t>Nmbsmf_MBSSession_Create</w:t>
      </w:r>
      <w:proofErr w:type="spellEnd"/>
      <w:r>
        <w:t xml:space="preserve"> Request (</w:t>
      </w:r>
      <w:ins w:id="51" w:author="Huawei2" w:date="2022-04-29T14:56:00Z">
        <w:r w:rsidR="00F55907">
          <w:t>[</w:t>
        </w:r>
      </w:ins>
      <w:r>
        <w:t>MBS Session ID</w:t>
      </w:r>
      <w:ins w:id="52" w:author="Huawei2" w:date="2022-04-29T14:56:00Z">
        <w:r w:rsidR="00F55907">
          <w:t>]</w:t>
        </w:r>
      </w:ins>
      <w:r>
        <w:t xml:space="preserve">, </w:t>
      </w:r>
      <w:ins w:id="53" w:author="Huawei3" w:date="2022-05-11T13:38:00Z">
        <w:r w:rsidR="00B317AB">
          <w:t xml:space="preserve">MBS </w:t>
        </w:r>
      </w:ins>
      <w:r>
        <w:t xml:space="preserve">service type, </w:t>
      </w:r>
      <w:ins w:id="54" w:author="Huawei2" w:date="2022-04-29T14:56:00Z">
        <w:r w:rsidR="00F55907">
          <w:t>[</w:t>
        </w:r>
      </w:ins>
      <w:r>
        <w:t>TMGI allocation indication</w:t>
      </w:r>
      <w:ins w:id="55" w:author="Huawei2" w:date="2022-04-29T14:56:00Z">
        <w:r w:rsidR="00F55907">
          <w:t>]</w:t>
        </w:r>
      </w:ins>
      <w:r>
        <w:t xml:space="preserve">, </w:t>
      </w:r>
      <w:ins w:id="56" w:author="Huawei3" w:date="2022-05-10T21:05:00Z">
        <w:r w:rsidR="007D135B">
          <w:t>[</w:t>
        </w:r>
      </w:ins>
      <w:ins w:id="57" w:author="Huawei" w:date="2022-03-28T14:44:00Z">
        <w:r>
          <w:t>MBS session information</w:t>
        </w:r>
      </w:ins>
      <w:ins w:id="58" w:author="Huawei3" w:date="2022-05-10T21:05:00Z">
        <w:r w:rsidR="007D135B">
          <w:t>]</w:t>
        </w:r>
      </w:ins>
      <w:ins w:id="59" w:author="Huawei" w:date="2022-03-28T14:44:00Z">
        <w:r>
          <w:t xml:space="preserve">, </w:t>
        </w:r>
      </w:ins>
      <w:ins w:id="60" w:author="Huawei" w:date="2022-03-28T18:23:00Z">
        <w:r w:rsidR="009F12D9">
          <w:t>[</w:t>
        </w:r>
      </w:ins>
      <w:r>
        <w:t>MBS service area</w:t>
      </w:r>
      <w:ins w:id="61" w:author="Huawei" w:date="2022-03-28T18:23:00Z">
        <w:r w:rsidR="009F12D9">
          <w:t>]</w:t>
        </w:r>
      </w:ins>
      <w:del w:id="62" w:author="Huawei" w:date="2022-03-28T17:59:00Z">
        <w:r w:rsidDel="000025FC">
          <w:delText xml:space="preserve"> information</w:delText>
        </w:r>
      </w:del>
      <w:r>
        <w:t xml:space="preserve">, </w:t>
      </w:r>
      <w:ins w:id="63" w:author="Huawei" w:date="2022-03-28T18:48:00Z">
        <w:r w:rsidR="00744284">
          <w:t>[Any UE indication], [start and end time of the MBS session], [MBS session state],</w:t>
        </w:r>
        <w:r w:rsidR="00744284" w:rsidRPr="009F12D9">
          <w:t xml:space="preserve"> </w:t>
        </w:r>
      </w:ins>
      <w:ins w:id="64" w:author="Huawei" w:date="2022-03-28T18:23:00Z">
        <w:r w:rsidR="009F12D9">
          <w:t>[</w:t>
        </w:r>
      </w:ins>
      <w:r>
        <w:t>ingress transport address request indication</w:t>
      </w:r>
      <w:ins w:id="65" w:author="Huawei" w:date="2022-03-28T18:23:00Z">
        <w:r w:rsidR="009F12D9">
          <w:t>]</w:t>
        </w:r>
      </w:ins>
      <w:ins w:id="66" w:author="Huawei" w:date="2022-03-28T18:55:00Z">
        <w:r w:rsidR="002C3868">
          <w:t>, [FSA ID(s)]</w:t>
        </w:r>
      </w:ins>
      <w:r>
        <w:t>) to MB-SMF, to request MB-SMF to reserve ingress resources for a MBS distribution session</w:t>
      </w:r>
      <w:ins w:id="67" w:author="Huawei2" w:date="2022-04-29T14:57:00Z">
        <w:r w:rsidR="00F55907">
          <w:t>.</w:t>
        </w:r>
      </w:ins>
      <w:del w:id="68" w:author="Huawei2" w:date="2022-04-29T14:57:00Z">
        <w:r w:rsidDel="00F55907">
          <w:delText>,</w:delText>
        </w:r>
      </w:del>
      <w:r>
        <w:t xml:space="preserve"> The NEF/MBSF </w:t>
      </w:r>
      <w:ins w:id="69" w:author="Huawei" w:date="2022-03-28T18:50:00Z">
        <w:r w:rsidR="00744284">
          <w:t xml:space="preserve">forwards </w:t>
        </w:r>
      </w:ins>
      <w:ins w:id="70" w:author="Huawei" w:date="2022-03-28T18:51:00Z">
        <w:r w:rsidR="002C3868">
          <w:t xml:space="preserve">all parameters it has received from the AF in step 8. </w:t>
        </w:r>
      </w:ins>
      <w:del w:id="71" w:author="Huawei" w:date="2022-03-28T18:51:00Z">
        <w:r w:rsidDel="002C3868">
          <w:delText xml:space="preserve">provides MBS Session ID or request allocation of a TMGI, and indicate the requested service type (either multicast service or broadcast service) and MBS session state (active/inactive). </w:delText>
        </w:r>
      </w:del>
      <w:del w:id="72" w:author="Huawei" w:date="2022-03-28T18:57:00Z">
        <w:r w:rsidDel="002C3868">
          <w:delText>It also indicates that the allocation of an ingress transport address is requested if this was requested in step 8, or i</w:delText>
        </w:r>
      </w:del>
      <w:ins w:id="73" w:author="Huawei" w:date="2022-03-28T18:57:00Z">
        <w:r w:rsidR="002C3868">
          <w:t>I</w:t>
        </w:r>
      </w:ins>
      <w:r>
        <w:t>f the MBSF decides to insert an MBSTF into the user plane for the MBS session</w:t>
      </w:r>
      <w:ins w:id="74" w:author="Huawei" w:date="2022-03-28T18:57:00Z">
        <w:r w:rsidR="002C3868">
          <w:t>, it also indicates that the allocation of an ingress transport address is requested even if this was not requested in step 8</w:t>
        </w:r>
      </w:ins>
      <w:r>
        <w:t>. The request also includes the Any UE indication if provided in step 8.</w:t>
      </w:r>
    </w:p>
    <w:p w14:paraId="644C0032" w14:textId="77777777" w:rsidR="00EF50B2" w:rsidDel="002C3868" w:rsidRDefault="00EF50B2" w:rsidP="00EF50B2">
      <w:pPr>
        <w:pStyle w:val="B1"/>
        <w:rPr>
          <w:del w:id="75" w:author="Huawei" w:date="2022-03-28T18:55:00Z"/>
        </w:rPr>
      </w:pPr>
      <w:del w:id="76" w:author="Huawei" w:date="2022-03-28T18:55:00Z">
        <w:r w:rsidDel="002C3868">
          <w:tab/>
          <w:delText>The MBS service area is provided by NEF/MBSF to the MB-SMF if provided by the AF in step 8.</w:delText>
        </w:r>
      </w:del>
    </w:p>
    <w:p w14:paraId="52B05934" w14:textId="77777777" w:rsidR="00EF50B2" w:rsidDel="002C3868" w:rsidRDefault="00EF50B2" w:rsidP="00EF50B2">
      <w:pPr>
        <w:pStyle w:val="B1"/>
        <w:rPr>
          <w:del w:id="77" w:author="Huawei" w:date="2022-03-28T18:55:00Z"/>
        </w:rPr>
      </w:pPr>
      <w:del w:id="78" w:author="Huawei" w:date="2022-03-28T18:55:00Z">
        <w:r w:rsidDel="002C3868">
          <w:tab/>
          <w:delText>MBS FSA ID(s) are provided by NEF/MBSF to the MB-SMF if provided by the AF in step 8.</w:delText>
        </w:r>
      </w:del>
    </w:p>
    <w:p w14:paraId="525AFBD4" w14:textId="480DC097" w:rsidR="00EF50B2" w:rsidDel="006B7C2D" w:rsidRDefault="00EF50B2" w:rsidP="006B7C2D">
      <w:pPr>
        <w:pStyle w:val="B1"/>
      </w:pPr>
      <w:r>
        <w:tab/>
      </w:r>
      <w:r w:rsidDel="006B7C2D">
        <w:t>If requested to do so, or if a source specific multicast is provided as MBS Session ID in step 11, the MB-SMF allocates a TMGI.</w:t>
      </w:r>
    </w:p>
    <w:p w14:paraId="077BC8FD" w14:textId="3F4B7B22" w:rsidR="00EF50B2" w:rsidRDefault="00EF50B2" w:rsidP="006B7C2D">
      <w:pPr>
        <w:pStyle w:val="B1"/>
      </w:pPr>
      <w:r w:rsidDel="006B7C2D">
        <w:tab/>
        <w:t>For broadcast communication, if no MBS FSA ID(s) have been received, the MB-SMF selects MBS FSA ID(s) for the broadcast session based on local configuration.</w:t>
      </w:r>
    </w:p>
    <w:p w14:paraId="32DA44A3" w14:textId="3AB6A1BA" w:rsidR="00EF50B2" w:rsidRDefault="00EF50B2" w:rsidP="000B2F7C">
      <w:pPr>
        <w:pStyle w:val="B1"/>
      </w:pPr>
      <w:r>
        <w:t>12.</w:t>
      </w:r>
      <w:r>
        <w:tab/>
        <w:t>If a source specific multicast is provided as MBS Session ID in step 11</w:t>
      </w:r>
      <w:ins w:id="79" w:author="Huawei2" w:date="2022-04-29T16:45:00Z">
        <w:r w:rsidR="006B7C2D">
          <w:t xml:space="preserve"> or the MB-SMF has allocated a TMGI</w:t>
        </w:r>
      </w:ins>
      <w:r>
        <w:t xml:space="preserve">, the MB-SMF updates its NF profile at the NRF with the serving MBS Session ID. If an MBS service area </w:t>
      </w:r>
      <w:del w:id="80" w:author="Huawei" w:date="2022-03-28T18:00:00Z">
        <w:r w:rsidDel="000025FC">
          <w:delText xml:space="preserve">information </w:delText>
        </w:r>
      </w:del>
      <w:r>
        <w:t>was received in step 11, the MB-SMF updates its NF profile at the NRF with that information.</w:t>
      </w:r>
    </w:p>
    <w:p w14:paraId="7A87F9ED" w14:textId="77777777" w:rsidR="00EF50B2" w:rsidRPr="00A11431" w:rsidRDefault="00EF50B2" w:rsidP="00EF50B2">
      <w:pPr>
        <w:pStyle w:val="NO"/>
        <w:rPr>
          <w:lang w:eastAsia="zh-CN"/>
        </w:rPr>
      </w:pPr>
      <w:r w:rsidRPr="00B32BAC">
        <w:lastRenderedPageBreak/>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4D8BFBB2" w14:textId="77777777" w:rsidR="00EF50B2" w:rsidRDefault="00EF50B2" w:rsidP="00EF50B2">
      <w:pPr>
        <w:pStyle w:val="B1"/>
      </w:pPr>
      <w:r>
        <w:t>13.</w:t>
      </w:r>
      <w:r>
        <w:tab/>
        <w:t>The MB-SMF derives the required QoS parameters locally</w:t>
      </w:r>
      <w:ins w:id="81" w:author="Huawei" w:date="2022-03-28T14:56:00Z">
        <w:r w:rsidR="008D3077">
          <w:t xml:space="preserve"> under consideration of the MBS session information</w:t>
        </w:r>
      </w:ins>
      <w:r>
        <w:t>.</w:t>
      </w:r>
    </w:p>
    <w:p w14:paraId="4320E379" w14:textId="1D58B6F0" w:rsidR="00133604" w:rsidRDefault="00133604" w:rsidP="00133604">
      <w:pPr>
        <w:pStyle w:val="B1"/>
        <w:ind w:firstLine="0"/>
        <w:rPr>
          <w:ins w:id="82" w:author="Huawei2" w:date="2022-04-29T14:48:00Z"/>
        </w:rPr>
      </w:pPr>
      <w:ins w:id="83" w:author="Huawei2" w:date="2022-04-29T14:48:00Z">
        <w:r>
          <w:t>[Optional] If a multicast address is used as MBS session ID, the MB-SMF may retrieve preconfigured policy information for the MBS session from the UDR (e.g. applicable QoS, the MBS Session-AMBR, the default 5QI, the default ARP) and takes it into account for the authorization and QoS allowance check.</w:t>
        </w:r>
      </w:ins>
    </w:p>
    <w:p w14:paraId="0E43CC96" w14:textId="6F6EDF10" w:rsidR="00EF50B2" w:rsidRDefault="00EF50B2" w:rsidP="00EF50B2">
      <w:pPr>
        <w:pStyle w:val="B1"/>
      </w:pPr>
      <w:r>
        <w:t>14</w:t>
      </w:r>
      <w:ins w:id="84" w:author="Huawei2" w:date="2022-04-29T14:49:00Z">
        <w:r w:rsidR="00133604">
          <w:t>.</w:t>
        </w:r>
      </w:ins>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5A0C3FB4" w14:textId="77777777" w:rsidR="00EF50B2" w:rsidRDefault="00EF50B2" w:rsidP="00EF50B2">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w:t>
      </w:r>
      <w:del w:id="85" w:author="Huawei" w:date="2022-03-28T20:58:00Z">
        <w:r w:rsidDel="0049040C">
          <w:delText xml:space="preserve">QoS </w:delText>
        </w:r>
      </w:del>
      <w:ins w:id="86" w:author="Huawei" w:date="2022-03-28T20:58:00Z">
        <w:r w:rsidR="0049040C">
          <w:t xml:space="preserve">service </w:t>
        </w:r>
      </w:ins>
      <w:r>
        <w:t>requirements and MBS start/end time until receiving the first query for the MBS session as part of the establishment procedure in clause 7.2.1.3, or until receiving a request to activate the MBS session via the MBS Session Update procedure in clause 7.1.1.6.</w:t>
      </w:r>
    </w:p>
    <w:p w14:paraId="22F4B27C" w14:textId="77777777" w:rsidR="00EF50B2" w:rsidRDefault="00EF50B2" w:rsidP="00EF50B2">
      <w:pPr>
        <w:pStyle w:val="B1"/>
      </w:pPr>
      <w:r>
        <w:t>15.</w:t>
      </w:r>
      <w:r>
        <w:tab/>
        <w:t>If requested, MB-UPF selects an ingress address (IP address and port) and a tunnel endpoint for the outgoing data and provides it to MB-SMF.</w:t>
      </w:r>
    </w:p>
    <w:p w14:paraId="20700D93" w14:textId="77777777" w:rsidR="00EF50B2" w:rsidRDefault="00EF50B2" w:rsidP="00EF50B2">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05C581AB" w14:textId="77777777" w:rsidR="00EF50B2" w:rsidRDefault="00EF50B2" w:rsidP="00EF50B2">
      <w:pPr>
        <w:pStyle w:val="B1"/>
      </w:pPr>
      <w:r>
        <w:t>17.</w:t>
      </w:r>
      <w:r>
        <w:tab/>
        <w:t>For broadcast communication, the MB-SMF continues the procedure towards the AMF and NG-RAN as specified in clause 7.3.1</w:t>
      </w:r>
      <w:ins w:id="87" w:author="Huawei" w:date="2022-03-28T15:32:00Z">
        <w:r w:rsidR="00C614BF" w:rsidRPr="00C614BF">
          <w:rPr>
            <w:lang w:eastAsia="zh-CN"/>
          </w:rPr>
          <w:t xml:space="preserve"> </w:t>
        </w:r>
        <w:r w:rsidR="00C614BF">
          <w:rPr>
            <w:lang w:eastAsia="zh-CN"/>
          </w:rPr>
          <w:t>to request the allocation of resources to for the transmission of the broadcast session</w:t>
        </w:r>
      </w:ins>
      <w:r>
        <w:t>.</w:t>
      </w:r>
    </w:p>
    <w:p w14:paraId="050C389E" w14:textId="77777777" w:rsidR="00EF50B2" w:rsidRDefault="00EF50B2" w:rsidP="00EF50B2">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40E4C16B" w14:textId="77777777" w:rsidR="00EF50B2" w:rsidRDefault="00EF50B2" w:rsidP="00EF50B2">
      <w:pPr>
        <w:pStyle w:val="B1"/>
      </w:pPr>
      <w:r>
        <w:t>19.</w:t>
      </w:r>
      <w:r>
        <w:tab/>
        <w:t>[Conditional on step 19]</w:t>
      </w:r>
      <w:r>
        <w:tab/>
        <w:t>If requested, the MBSTF selects an ingress address (IP address and port) and provides it to NEF/MBSF.</w:t>
      </w:r>
    </w:p>
    <w:p w14:paraId="22DCEC4E" w14:textId="77777777" w:rsidR="00EF50B2" w:rsidRDefault="00EF50B2" w:rsidP="00EF50B2">
      <w:pPr>
        <w:pStyle w:val="B1"/>
      </w:pPr>
      <w:r>
        <w:t>20.</w:t>
      </w:r>
      <w:r>
        <w:tab/>
        <w:t>The NEF/MBSF-C indicates the possibly allocated ingress address and other parameters (</w:t>
      </w:r>
      <w:proofErr w:type="gramStart"/>
      <w:r>
        <w:t>e.g.</w:t>
      </w:r>
      <w:proofErr w:type="gramEnd"/>
      <w:r>
        <w:t xml:space="preserve">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10623C4A" w14:textId="77777777" w:rsidR="00EF50B2" w:rsidRDefault="00EF50B2" w:rsidP="00EF50B2">
      <w:pPr>
        <w:pStyle w:val="B1"/>
      </w:pPr>
      <w:r>
        <w:t>21.</w:t>
      </w:r>
      <w:r>
        <w:tab/>
        <w:t>Same as step 7. The AF may also perform a service announcement at this stage.</w:t>
      </w:r>
    </w:p>
    <w:p w14:paraId="23AF8F18" w14:textId="77777777" w:rsidR="00EF50B2" w:rsidRDefault="00EF50B2" w:rsidP="00EF50B2">
      <w:pPr>
        <w:pStyle w:val="B1"/>
      </w:pPr>
      <w:r>
        <w:t>22.</w:t>
      </w:r>
      <w:r>
        <w:tab/>
        <w:t>For multicast communication, depending on configuration UEs can join the MBS Session as specified in clause 7.2.1.</w:t>
      </w:r>
    </w:p>
    <w:p w14:paraId="2EA967B7" w14:textId="77777777"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3FCA7BB" w14:textId="77777777" w:rsidR="00782CF8" w:rsidRPr="006B3D26" w:rsidRDefault="00782CF8" w:rsidP="00782CF8">
      <w:pPr>
        <w:pStyle w:val="Heading4"/>
      </w:pPr>
      <w:r>
        <w:lastRenderedPageBreak/>
        <w:t>7.1.1.3</w:t>
      </w:r>
      <w:r w:rsidRPr="006B3D26">
        <w:tab/>
        <w:t xml:space="preserve">MBS </w:t>
      </w:r>
      <w:r>
        <w:t>S</w:t>
      </w:r>
      <w:r w:rsidRPr="006B3D26">
        <w:t xml:space="preserve">ession </w:t>
      </w:r>
      <w:bookmarkEnd w:id="3"/>
      <w:r>
        <w:t xml:space="preserve">Creation </w:t>
      </w:r>
      <w:r w:rsidRPr="006B3D26">
        <w:t>with PCC</w:t>
      </w:r>
      <w:bookmarkEnd w:id="4"/>
    </w:p>
    <w:p w14:paraId="7EBB7903" w14:textId="730C197C" w:rsidR="00782CF8" w:rsidRDefault="00222628" w:rsidP="00782CF8">
      <w:pPr>
        <w:pStyle w:val="TH"/>
      </w:pPr>
      <w:del w:id="88" w:author="Nokia r01" w:date="2022-05-13T14:38:00Z">
        <w:r w:rsidDel="00222628">
          <w:object w:dxaOrig="9510" w:dyaOrig="12241" w14:anchorId="0E5FFA76">
            <v:shape id="_x0000_i1037" type="#_x0000_t75" style="width:476.5pt;height:612.25pt" o:ole="">
              <v:imagedata r:id="rId20" o:title=""/>
            </v:shape>
            <o:OLEObject Type="Embed" ProgID="Visio.Drawing.15" ShapeID="_x0000_i1037" DrawAspect="Content" ObjectID="_1713982792" r:id="rId21"/>
          </w:object>
        </w:r>
      </w:del>
    </w:p>
    <w:p w14:paraId="791E5E40" w14:textId="7BC07AED" w:rsidR="006240A1" w:rsidRDefault="002A0CE4" w:rsidP="00782CF8">
      <w:pPr>
        <w:pStyle w:val="TF"/>
        <w:rPr>
          <w:ins w:id="89" w:author="Huawei_Jianxin3" w:date="2022-03-29T18:01:00Z"/>
        </w:rPr>
      </w:pPr>
      <w:ins w:id="90" w:author="Huawei2" w:date="2022-05-06T12:42:00Z">
        <w:r>
          <w:object w:dxaOrig="9510" w:dyaOrig="14610" w14:anchorId="26D2240A">
            <v:shape id="_x0000_i1111" type="#_x0000_t75" style="width:476.05pt;height:729.65pt" o:ole="">
              <v:imagedata r:id="rId22" o:title=""/>
            </v:shape>
            <o:OLEObject Type="Embed" ProgID="Visio.Drawing.15" ShapeID="_x0000_i1111" DrawAspect="Content" ObjectID="_1713982793" r:id="rId23"/>
          </w:object>
        </w:r>
      </w:ins>
    </w:p>
    <w:p w14:paraId="1D12A853" w14:textId="77777777" w:rsidR="00782CF8" w:rsidRPr="006B3D26" w:rsidRDefault="00782CF8" w:rsidP="00782CF8">
      <w:pPr>
        <w:pStyle w:val="TF"/>
      </w:pPr>
      <w:r w:rsidRPr="006B3D26">
        <w:lastRenderedPageBreak/>
        <w:t xml:space="preserve">Figure </w:t>
      </w:r>
      <w:r>
        <w:t>7.1.1.3</w:t>
      </w:r>
      <w:r w:rsidRPr="006B3D26">
        <w:t>-1: MBS Session</w:t>
      </w:r>
      <w:r>
        <w:t xml:space="preserve"> Creation</w:t>
      </w:r>
      <w:r w:rsidRPr="00647CF2">
        <w:t xml:space="preserve"> with PCC</w:t>
      </w:r>
    </w:p>
    <w:p w14:paraId="6FD0415B" w14:textId="77777777" w:rsidR="00782CF8" w:rsidRPr="00A11431" w:rsidRDefault="00782CF8" w:rsidP="00782CF8">
      <w:pPr>
        <w:rPr>
          <w:lang w:eastAsia="zh-CN"/>
        </w:rPr>
      </w:pPr>
      <w:r w:rsidRPr="00A11431">
        <w:rPr>
          <w:lang w:eastAsia="zh-CN"/>
        </w:rPr>
        <w:t>Steps 1 to 7 are optional and only applicable if TMGI is used as MBS Session ID and required to be pre-allocated.</w:t>
      </w:r>
    </w:p>
    <w:p w14:paraId="23682BA8" w14:textId="77777777" w:rsidR="00782CF8" w:rsidRDefault="00782CF8" w:rsidP="00782CF8">
      <w:pPr>
        <w:pStyle w:val="B1"/>
        <w:rPr>
          <w:ins w:id="91" w:author="Huawei" w:date="2022-03-28T14:36:00Z"/>
        </w:rPr>
      </w:pPr>
      <w:r>
        <w:t xml:space="preserve">1. to </w:t>
      </w:r>
      <w:del w:id="92" w:author="Huawei" w:date="2022-03-28T14:36:00Z">
        <w:r w:rsidDel="00782CF8">
          <w:delText>10</w:delText>
        </w:r>
      </w:del>
      <w:ins w:id="93" w:author="Huawei" w:date="2022-03-28T14:36:00Z">
        <w:r>
          <w:t>9</w:t>
        </w:r>
      </w:ins>
      <w:ins w:id="94" w:author="Huawei" w:date="2022-03-28T17:16:00Z">
        <w:r w:rsidR="00AE6FE6">
          <w:t>.</w:t>
        </w:r>
      </w:ins>
      <w:r>
        <w:t>:</w:t>
      </w:r>
      <w:r>
        <w:tab/>
        <w:t>Same as in Figure 7.1.1.2-1. Step 1 may include an application ID.</w:t>
      </w:r>
    </w:p>
    <w:p w14:paraId="4BF805CD" w14:textId="70F16E37" w:rsidR="00222628" w:rsidRDefault="00222628" w:rsidP="00222628">
      <w:pPr>
        <w:rPr>
          <w:moveTo w:id="95" w:author="Nokia r01" w:date="2022-05-13T14:40:00Z"/>
          <w:lang w:eastAsia="zh-CN"/>
        </w:rPr>
      </w:pPr>
      <w:moveToRangeStart w:id="96" w:author="Nokia r01" w:date="2022-05-13T14:40:00Z" w:name="move103345240"/>
      <w:moveTo w:id="97" w:author="Nokia r01" w:date="2022-05-13T14:40:00Z">
        <w:r>
          <w:rPr>
            <w:lang w:eastAsia="zh-CN"/>
          </w:rPr>
          <w:t xml:space="preserve">There are two alternatives to initiate the policy Authorization service </w:t>
        </w:r>
        <w:proofErr w:type="gramStart"/>
        <w:r>
          <w:rPr>
            <w:lang w:eastAsia="zh-CN"/>
          </w:rPr>
          <w:t>operation.</w:t>
        </w:r>
      </w:moveTo>
      <w:ins w:id="98" w:author="Nokia r01" w:date="2022-05-13T14:48:00Z">
        <w:r>
          <w:t>.</w:t>
        </w:r>
      </w:ins>
      <w:proofErr w:type="gramEnd"/>
    </w:p>
    <w:p w14:paraId="050358E7" w14:textId="44BE777D" w:rsidR="00222628" w:rsidRDefault="00222628" w:rsidP="00222628">
      <w:pPr>
        <w:pStyle w:val="B1"/>
        <w:rPr>
          <w:moveTo w:id="99" w:author="Nokia r01" w:date="2022-05-13T14:40:00Z"/>
          <w:lang w:eastAsia="zh-CN"/>
        </w:rPr>
      </w:pPr>
      <w:moveTo w:id="100" w:author="Nokia r01" w:date="2022-05-13T14:40:00Z">
        <w:r>
          <w:rPr>
            <w:lang w:eastAsia="zh-CN"/>
          </w:rPr>
          <w:tab/>
        </w:r>
        <w:del w:id="101" w:author="Nokia r01" w:date="2022-05-13T19:03:00Z">
          <w:r w:rsidDel="00BB6DD6">
            <w:rPr>
              <w:lang w:eastAsia="zh-CN"/>
            </w:rPr>
            <w:delText>In the Alt-A</w:delText>
          </w:r>
        </w:del>
      </w:moveTo>
      <w:ins w:id="102" w:author="Nokia r01" w:date="2022-05-13T19:03:00Z">
        <w:r w:rsidR="00BB6DD6">
          <w:rPr>
            <w:lang w:eastAsia="zh-CN"/>
          </w:rPr>
          <w:t xml:space="preserve">If the AF interacts with the MB-SMF </w:t>
        </w:r>
        <w:r w:rsidR="00092422">
          <w:rPr>
            <w:lang w:eastAsia="zh-CN"/>
          </w:rPr>
          <w:t>with</w:t>
        </w:r>
      </w:ins>
      <w:ins w:id="103" w:author="Nokia r01" w:date="2022-05-13T19:04:00Z">
        <w:r w:rsidR="00092422">
          <w:rPr>
            <w:lang w:eastAsia="zh-CN"/>
          </w:rPr>
          <w:t>out NEF/MBSF</w:t>
        </w:r>
      </w:ins>
      <w:moveTo w:id="104" w:author="Nokia r01" w:date="2022-05-13T14:40:00Z">
        <w:r>
          <w:rPr>
            <w:lang w:eastAsia="zh-CN"/>
          </w:rPr>
          <w:t xml:space="preserve">, the MB-SMF is the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service operation consumer. The step 1</w:t>
        </w:r>
        <w:del w:id="105" w:author="Nokia r01" w:date="2022-05-13T14:48:00Z">
          <w:r w:rsidDel="00E14385">
            <w:rPr>
              <w:lang w:eastAsia="zh-CN"/>
            </w:rPr>
            <w:delText>7</w:delText>
          </w:r>
        </w:del>
      </w:moveTo>
      <w:ins w:id="106" w:author="Nokia r01" w:date="2022-05-13T19:31:00Z">
        <w:r w:rsidR="009351C0">
          <w:rPr>
            <w:lang w:eastAsia="zh-CN"/>
          </w:rPr>
          <w:t>9</w:t>
        </w:r>
      </w:ins>
      <w:moveTo w:id="107" w:author="Nokia r01" w:date="2022-05-13T14:40:00Z">
        <w:r>
          <w:rPr>
            <w:lang w:eastAsia="zh-CN"/>
          </w:rPr>
          <w:t xml:space="preserve"> to step </w:t>
        </w:r>
        <w:del w:id="108" w:author="Nokia r01" w:date="2022-05-13T14:49:00Z">
          <w:r w:rsidDel="00E14385">
            <w:rPr>
              <w:lang w:eastAsia="zh-CN"/>
            </w:rPr>
            <w:delText>1</w:delText>
          </w:r>
        </w:del>
        <w:del w:id="109" w:author="Nokia r01" w:date="2022-05-13T14:48:00Z">
          <w:r w:rsidDel="00E14385">
            <w:rPr>
              <w:lang w:eastAsia="zh-CN"/>
            </w:rPr>
            <w:delText>9</w:delText>
          </w:r>
        </w:del>
      </w:moveTo>
      <w:ins w:id="110" w:author="Nokia r01" w:date="2022-05-13T14:49:00Z">
        <w:r w:rsidR="00E14385">
          <w:rPr>
            <w:lang w:eastAsia="zh-CN"/>
          </w:rPr>
          <w:t>2</w:t>
        </w:r>
      </w:ins>
      <w:ins w:id="111" w:author="Nokia r01" w:date="2022-05-13T19:31:00Z">
        <w:r w:rsidR="009351C0">
          <w:rPr>
            <w:lang w:eastAsia="zh-CN"/>
          </w:rPr>
          <w:t>3</w:t>
        </w:r>
      </w:ins>
      <w:moveTo w:id="112" w:author="Nokia r01" w:date="2022-05-13T14:40:00Z">
        <w:r>
          <w:rPr>
            <w:lang w:eastAsia="zh-CN"/>
          </w:rPr>
          <w:t xml:space="preserve"> </w:t>
        </w:r>
        <w:proofErr w:type="gramStart"/>
        <w:r>
          <w:rPr>
            <w:lang w:eastAsia="zh-CN"/>
          </w:rPr>
          <w:t>are</w:t>
        </w:r>
        <w:proofErr w:type="gramEnd"/>
        <w:r>
          <w:rPr>
            <w:lang w:eastAsia="zh-CN"/>
          </w:rPr>
          <w:t xml:space="preserve"> performed</w:t>
        </w:r>
      </w:moveTo>
      <w:ins w:id="113" w:author="Nokia r01" w:date="2022-05-13T14:49:00Z">
        <w:r w:rsidR="00E14385">
          <w:rPr>
            <w:lang w:eastAsia="zh-CN"/>
          </w:rPr>
          <w:t xml:space="preserve"> after step </w:t>
        </w:r>
      </w:ins>
      <w:ins w:id="114" w:author="Nokia r01" w:date="2022-05-13T14:50:00Z">
        <w:r w:rsidR="00E14385">
          <w:rPr>
            <w:lang w:eastAsia="zh-CN"/>
          </w:rPr>
          <w:t>1</w:t>
        </w:r>
      </w:ins>
      <w:ins w:id="115" w:author="Nokia r01" w:date="2022-05-13T19:31:00Z">
        <w:r w:rsidR="009351C0">
          <w:rPr>
            <w:lang w:eastAsia="zh-CN"/>
          </w:rPr>
          <w:t>8</w:t>
        </w:r>
      </w:ins>
      <w:moveTo w:id="116" w:author="Nokia r01" w:date="2022-05-13T14:40:00Z">
        <w:del w:id="117" w:author="Nokia r01" w:date="2022-05-13T14:48:00Z">
          <w:r w:rsidDel="00E14385">
            <w:rPr>
              <w:lang w:eastAsia="zh-CN"/>
            </w:rPr>
            <w:delText xml:space="preserve"> after step 16</w:delText>
          </w:r>
        </w:del>
        <w:r>
          <w:rPr>
            <w:lang w:eastAsia="zh-CN"/>
          </w:rPr>
          <w:t>.</w:t>
        </w:r>
      </w:moveTo>
    </w:p>
    <w:p w14:paraId="6C7637B5" w14:textId="0813A1E8" w:rsidR="00222628" w:rsidRDefault="00222628" w:rsidP="00222628">
      <w:pPr>
        <w:pStyle w:val="B1"/>
        <w:rPr>
          <w:moveTo w:id="118" w:author="Nokia r01" w:date="2022-05-13T14:40:00Z"/>
          <w:lang w:eastAsia="zh-CN"/>
        </w:rPr>
      </w:pPr>
      <w:moveTo w:id="119" w:author="Nokia r01" w:date="2022-05-13T14:40:00Z">
        <w:r>
          <w:rPr>
            <w:lang w:eastAsia="zh-CN"/>
          </w:rPr>
          <w:tab/>
        </w:r>
      </w:moveTo>
      <w:ins w:id="120" w:author="Nokia r01" w:date="2022-05-13T19:04:00Z">
        <w:r w:rsidR="00092422">
          <w:rPr>
            <w:lang w:eastAsia="zh-CN"/>
          </w:rPr>
          <w:t xml:space="preserve">If the AF interacts with the MB-SMF </w:t>
        </w:r>
      </w:ins>
      <w:ins w:id="121" w:author="Nokia r01" w:date="2022-05-13T19:05:00Z">
        <w:r w:rsidR="00092422">
          <w:rPr>
            <w:lang w:eastAsia="zh-CN"/>
          </w:rPr>
          <w:t>through</w:t>
        </w:r>
      </w:ins>
      <w:ins w:id="122" w:author="Nokia r01" w:date="2022-05-13T19:04:00Z">
        <w:r w:rsidR="00092422">
          <w:rPr>
            <w:lang w:eastAsia="zh-CN"/>
          </w:rPr>
          <w:t xml:space="preserve"> NEF/MBSF</w:t>
        </w:r>
      </w:ins>
      <w:moveTo w:id="123" w:author="Nokia r01" w:date="2022-05-13T14:40:00Z">
        <w:del w:id="124" w:author="Nokia r01" w:date="2022-05-13T19:04:00Z">
          <w:r w:rsidDel="00092422">
            <w:rPr>
              <w:lang w:eastAsia="zh-CN"/>
            </w:rPr>
            <w:delText>In the Alt-B</w:delText>
          </w:r>
        </w:del>
        <w:r>
          <w:rPr>
            <w:lang w:eastAsia="zh-CN"/>
          </w:rPr>
          <w:t xml:space="preserve">, the NEF/MBSF is the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service operation consumer. </w:t>
        </w:r>
      </w:moveTo>
      <w:ins w:id="125" w:author="Nokia r01" w:date="2022-05-13T19:05:00Z">
        <w:r w:rsidR="00092422">
          <w:t>The NEF/MBSF decides based on local configuration or based on parameters received in step 8 (</w:t>
        </w:r>
        <w:proofErr w:type="gramStart"/>
        <w:r w:rsidR="00092422">
          <w:t>e.g.</w:t>
        </w:r>
        <w:proofErr w:type="gramEnd"/>
        <w:r w:rsidR="00092422">
          <w:t xml:space="preserve"> whether the session comprises several data flows) whether it will invoke the </w:t>
        </w:r>
        <w:proofErr w:type="spellStart"/>
        <w:r w:rsidR="00092422">
          <w:t>Npcf_MBSPolicy</w:t>
        </w:r>
        <w:proofErr w:type="spellEnd"/>
        <w:r w:rsidR="00092422">
          <w:t xml:space="preserve"> Authorization service for the MBS </w:t>
        </w:r>
        <w:proofErr w:type="spellStart"/>
        <w:r w:rsidR="00092422">
          <w:t>session</w:t>
        </w:r>
      </w:ins>
      <w:ins w:id="126" w:author="Nokia r01" w:date="2022-05-13T19:06:00Z">
        <w:r w:rsidR="00092422">
          <w:t>.</w:t>
        </w:r>
      </w:ins>
      <w:moveTo w:id="127" w:author="Nokia r01" w:date="2022-05-13T14:40:00Z">
        <w:r>
          <w:rPr>
            <w:lang w:eastAsia="zh-CN"/>
          </w:rPr>
          <w:t>The</w:t>
        </w:r>
        <w:proofErr w:type="spellEnd"/>
        <w:r>
          <w:rPr>
            <w:lang w:eastAsia="zh-CN"/>
          </w:rPr>
          <w:t xml:space="preserve"> step </w:t>
        </w:r>
        <w:del w:id="128" w:author="Nokia r01" w:date="2022-05-13T14:49:00Z">
          <w:r w:rsidDel="00E14385">
            <w:rPr>
              <w:lang w:eastAsia="zh-CN"/>
            </w:rPr>
            <w:delText>20</w:delText>
          </w:r>
        </w:del>
      </w:moveTo>
      <w:ins w:id="129" w:author="Nokia r01" w:date="2022-05-13T14:49:00Z">
        <w:r w:rsidR="00E14385">
          <w:rPr>
            <w:lang w:eastAsia="zh-CN"/>
          </w:rPr>
          <w:t>10</w:t>
        </w:r>
      </w:ins>
      <w:moveTo w:id="130" w:author="Nokia r01" w:date="2022-05-13T14:40:00Z">
        <w:r>
          <w:rPr>
            <w:lang w:eastAsia="zh-CN"/>
          </w:rPr>
          <w:t xml:space="preserve"> to step </w:t>
        </w:r>
        <w:del w:id="131" w:author="Nokia r01" w:date="2022-05-13T14:49:00Z">
          <w:r w:rsidDel="00E14385">
            <w:rPr>
              <w:lang w:eastAsia="zh-CN"/>
            </w:rPr>
            <w:delText>2</w:delText>
          </w:r>
        </w:del>
      </w:moveTo>
      <w:ins w:id="132" w:author="Nokia r01" w:date="2022-05-13T14:49:00Z">
        <w:r w:rsidR="00E14385">
          <w:rPr>
            <w:lang w:eastAsia="zh-CN"/>
          </w:rPr>
          <w:t>1</w:t>
        </w:r>
      </w:ins>
      <w:moveTo w:id="133" w:author="Nokia r01" w:date="2022-05-13T14:40:00Z">
        <w:del w:id="134" w:author="Nokia r01" w:date="2022-05-13T19:31:00Z">
          <w:r w:rsidDel="009351C0">
            <w:rPr>
              <w:lang w:eastAsia="zh-CN"/>
            </w:rPr>
            <w:delText>5</w:delText>
          </w:r>
        </w:del>
      </w:moveTo>
      <w:ins w:id="135" w:author="Nokia r01" w:date="2022-05-13T19:31:00Z">
        <w:r w:rsidR="009351C0">
          <w:rPr>
            <w:lang w:eastAsia="zh-CN"/>
          </w:rPr>
          <w:t>6</w:t>
        </w:r>
      </w:ins>
      <w:moveTo w:id="136" w:author="Nokia r01" w:date="2022-05-13T14:40:00Z">
        <w:r>
          <w:rPr>
            <w:lang w:eastAsia="zh-CN"/>
          </w:rPr>
          <w:t xml:space="preserve"> are performed.</w:t>
        </w:r>
      </w:moveTo>
    </w:p>
    <w:p w14:paraId="6E5F9F93" w14:textId="42E463EC" w:rsidR="00782CF8" w:rsidDel="00222628" w:rsidRDefault="00782CF8" w:rsidP="00782CF8">
      <w:pPr>
        <w:pStyle w:val="B1"/>
        <w:rPr>
          <w:ins w:id="137" w:author="Huawei" w:date="2022-03-28T14:37:00Z"/>
          <w:moveFrom w:id="138" w:author="Nokia r01" w:date="2022-05-13T14:41:00Z"/>
        </w:rPr>
      </w:pPr>
      <w:moveFromRangeStart w:id="139" w:author="Nokia r01" w:date="2022-05-13T14:41:00Z" w:name="move103345304"/>
      <w:moveToRangeEnd w:id="96"/>
      <w:moveFrom w:id="140" w:author="Nokia r01" w:date="2022-05-13T14:41:00Z">
        <w:ins w:id="141" w:author="Huawei" w:date="2022-03-28T14:36:00Z">
          <w:r w:rsidDel="00222628">
            <w:t xml:space="preserve">10. NEF/MBSF discovers </w:t>
          </w:r>
        </w:ins>
        <w:ins w:id="142" w:author="Huawei" w:date="2022-03-28T14:37:00Z">
          <w:r w:rsidDel="00222628">
            <w:t xml:space="preserve">the </w:t>
          </w:r>
        </w:ins>
        <w:ins w:id="143" w:author="Huawei" w:date="2022-03-28T14:36:00Z">
          <w:r w:rsidDel="00222628">
            <w:t>MB-PCF</w:t>
          </w:r>
        </w:ins>
        <w:ins w:id="144" w:author="Huawei2" w:date="2022-04-29T15:19:00Z">
          <w:r w:rsidR="006721E2" w:rsidDel="00222628">
            <w:t xml:space="preserve"> candidates and selects an MB-PCF, possibly based on MBS service area</w:t>
          </w:r>
        </w:ins>
        <w:ins w:id="145" w:author="Huawei" w:date="2022-03-28T14:36:00Z">
          <w:r w:rsidDel="00222628">
            <w:t>.</w:t>
          </w:r>
        </w:ins>
      </w:moveFrom>
    </w:p>
    <w:moveFromRangeEnd w:id="139"/>
    <w:p w14:paraId="7C9D2C65" w14:textId="1BFC9961" w:rsidR="00A0662B" w:rsidRDefault="00222628" w:rsidP="00222628">
      <w:pPr>
        <w:pStyle w:val="B1"/>
        <w:rPr>
          <w:ins w:id="146" w:author="Huawei3" w:date="2022-05-11T13:24:00Z"/>
          <w:lang w:eastAsia="zh-CN"/>
        </w:rPr>
        <w:pPrChange w:id="147" w:author="Nokia r01" w:date="2022-05-13T14:41:00Z">
          <w:pPr>
            <w:pStyle w:val="B1"/>
            <w:ind w:firstLine="0"/>
          </w:pPr>
        </w:pPrChange>
      </w:pPr>
      <w:ins w:id="148" w:author="Nokia r01" w:date="2022-05-13T14:41:00Z">
        <w:r>
          <w:rPr>
            <w:lang w:eastAsia="zh-CN"/>
          </w:rPr>
          <w:t>10.</w:t>
        </w:r>
        <w:r>
          <w:rPr>
            <w:lang w:eastAsia="zh-CN"/>
          </w:rPr>
          <w:tab/>
        </w:r>
      </w:ins>
      <w:ins w:id="149" w:author="Huawei3" w:date="2022-05-11T13:30:00Z">
        <w:r w:rsidR="00A0662B">
          <w:rPr>
            <w:lang w:eastAsia="zh-CN"/>
          </w:rPr>
          <w:t xml:space="preserve">[Conditional] </w:t>
        </w:r>
      </w:ins>
      <w:ins w:id="150" w:author="Huawei3" w:date="2022-05-11T13:25:00Z">
        <w:r w:rsidR="00A0662B">
          <w:rPr>
            <w:lang w:eastAsia="zh-CN"/>
          </w:rPr>
          <w:t xml:space="preserve">If </w:t>
        </w:r>
      </w:ins>
      <w:ins w:id="151" w:author="Huawei3" w:date="2022-05-11T18:00:00Z">
        <w:r w:rsidR="00367844">
          <w:rPr>
            <w:lang w:eastAsia="zh-CN"/>
          </w:rPr>
          <w:t>the</w:t>
        </w:r>
      </w:ins>
      <w:ins w:id="152" w:author="Huawei3" w:date="2022-05-11T18:01:00Z">
        <w:r w:rsidR="00367844">
          <w:rPr>
            <w:lang w:eastAsia="zh-CN"/>
          </w:rPr>
          <w:t xml:space="preserve"> NEF/MBSF receives the </w:t>
        </w:r>
        <w:r w:rsidR="00367844">
          <w:t>Request for location-dependent session from the AF</w:t>
        </w:r>
      </w:ins>
      <w:ins w:id="153" w:author="Huawei3" w:date="2022-05-11T13:25:00Z">
        <w:r w:rsidR="00A0662B">
          <w:rPr>
            <w:lang w:eastAsia="zh-CN"/>
          </w:rPr>
          <w:t>, t</w:t>
        </w:r>
      </w:ins>
      <w:ins w:id="154" w:author="Huawei3" w:date="2022-05-11T13:23:00Z">
        <w:r w:rsidR="00A0662B">
          <w:rPr>
            <w:lang w:eastAsia="zh-CN"/>
          </w:rPr>
          <w:t xml:space="preserve">he NEF/MBSF </w:t>
        </w:r>
      </w:ins>
      <w:ins w:id="155" w:author="Huawei3" w:date="2022-05-11T13:24:00Z">
        <w:r w:rsidR="00A0662B">
          <w:rPr>
            <w:lang w:eastAsia="zh-CN"/>
          </w:rPr>
          <w:t xml:space="preserve">first </w:t>
        </w:r>
      </w:ins>
      <w:ins w:id="156" w:author="Huawei3" w:date="2022-05-11T13:23:00Z">
        <w:r w:rsidR="00A0662B">
          <w:rPr>
            <w:lang w:eastAsia="zh-CN"/>
          </w:rPr>
          <w:t xml:space="preserve">uses the BSF Discovery service to discover </w:t>
        </w:r>
      </w:ins>
      <w:ins w:id="157" w:author="Huawei3" w:date="2022-05-11T13:24:00Z">
        <w:r w:rsidR="00A0662B">
          <w:rPr>
            <w:lang w:eastAsia="zh-CN"/>
          </w:rPr>
          <w:t xml:space="preserve">whether </w:t>
        </w:r>
      </w:ins>
      <w:ins w:id="158" w:author="Huawei3" w:date="2022-05-11T13:23:00Z">
        <w:r w:rsidR="00A0662B">
          <w:rPr>
            <w:lang w:eastAsia="zh-CN"/>
          </w:rPr>
          <w:t>the</w:t>
        </w:r>
      </w:ins>
      <w:ins w:id="159" w:author="Huawei3" w:date="2022-05-11T13:24:00Z">
        <w:r w:rsidR="00A0662B">
          <w:rPr>
            <w:lang w:eastAsia="zh-CN"/>
          </w:rPr>
          <w:t>re is a</w:t>
        </w:r>
      </w:ins>
      <w:ins w:id="160" w:author="Huawei3" w:date="2022-05-11T13:23:00Z">
        <w:r w:rsidR="00A0662B">
          <w:rPr>
            <w:lang w:eastAsia="zh-CN"/>
          </w:rPr>
          <w:t xml:space="preserve"> PCF serving the MBS session with the MBS session ID by using </w:t>
        </w:r>
        <w:proofErr w:type="spellStart"/>
        <w:r w:rsidR="00A0662B">
          <w:rPr>
            <w:lang w:eastAsia="zh-CN"/>
          </w:rPr>
          <w:t>Nbsf_management_Discovery</w:t>
        </w:r>
        <w:proofErr w:type="spellEnd"/>
        <w:r w:rsidR="00A0662B">
          <w:rPr>
            <w:lang w:eastAsia="zh-CN"/>
          </w:rPr>
          <w:t xml:space="preserve"> operation.</w:t>
        </w:r>
      </w:ins>
      <w:ins w:id="161" w:author="Huawei3" w:date="2022-05-11T13:24:00Z">
        <w:r w:rsidR="00A0662B">
          <w:rPr>
            <w:lang w:eastAsia="zh-CN"/>
          </w:rPr>
          <w:t xml:space="preserve"> </w:t>
        </w:r>
      </w:ins>
      <w:ins w:id="162" w:author="Huawei3" w:date="2022-05-11T13:26:00Z">
        <w:r w:rsidR="00A0662B">
          <w:rPr>
            <w:lang w:eastAsia="zh-CN"/>
          </w:rPr>
          <w:t xml:space="preserve">If there is a PCF registered for the MBS session ID, the NEF/MBSF </w:t>
        </w:r>
      </w:ins>
      <w:ins w:id="163" w:author="Huawei3" w:date="2022-05-11T13:27:00Z">
        <w:r w:rsidR="00A0662B">
          <w:rPr>
            <w:lang w:eastAsia="zh-CN"/>
          </w:rPr>
          <w:t>interacts with that PCF. Otherwise, the NEF/MBSF</w:t>
        </w:r>
      </w:ins>
      <w:ins w:id="164" w:author="Huawei3" w:date="2022-05-11T13:28:00Z">
        <w:r w:rsidR="00A0662B">
          <w:rPr>
            <w:lang w:eastAsia="zh-CN"/>
          </w:rPr>
          <w:t xml:space="preserve"> discovers the PCF b</w:t>
        </w:r>
      </w:ins>
      <w:ins w:id="165" w:author="Huawei3" w:date="2022-05-11T13:29:00Z">
        <w:r w:rsidR="00A0662B">
          <w:rPr>
            <w:lang w:eastAsia="zh-CN"/>
          </w:rPr>
          <w:t>ased on the NRF interaction.</w:t>
        </w:r>
      </w:ins>
      <w:ins w:id="166" w:author="Huawei3" w:date="2022-05-11T13:27:00Z">
        <w:r w:rsidR="00A0662B">
          <w:rPr>
            <w:lang w:eastAsia="zh-CN"/>
          </w:rPr>
          <w:t xml:space="preserve"> </w:t>
        </w:r>
      </w:ins>
      <w:ins w:id="167" w:author="Huawei3" w:date="2022-05-11T13:26:00Z">
        <w:r w:rsidR="00A0662B">
          <w:rPr>
            <w:lang w:eastAsia="zh-CN"/>
          </w:rPr>
          <w:t xml:space="preserve"> </w:t>
        </w:r>
      </w:ins>
    </w:p>
    <w:p w14:paraId="38345FF2" w14:textId="1A260C27" w:rsidR="00B317AB" w:rsidRDefault="00B317AB" w:rsidP="00B317AB">
      <w:pPr>
        <w:pStyle w:val="NO"/>
        <w:rPr>
          <w:ins w:id="168" w:author="Huawei3" w:date="2022-05-11T13:31:00Z"/>
        </w:rPr>
      </w:pPr>
      <w:ins w:id="169" w:author="Huawei3" w:date="2022-05-11T13:31:00Z">
        <w:r>
          <w:t>NOTE 1:</w:t>
        </w:r>
        <w:r>
          <w:tab/>
          <w:t xml:space="preserve">For </w:t>
        </w:r>
      </w:ins>
      <w:ins w:id="170" w:author="Huawei3" w:date="2022-05-11T13:32:00Z">
        <w:r>
          <w:t xml:space="preserve">a </w:t>
        </w:r>
      </w:ins>
      <w:ins w:id="171" w:author="Huawei3" w:date="2022-05-11T18:01:00Z">
        <w:r w:rsidR="00367844">
          <w:rPr>
            <w:lang w:eastAsia="zh-CN"/>
          </w:rPr>
          <w:t>l</w:t>
        </w:r>
      </w:ins>
      <w:ins w:id="172" w:author="Huawei3" w:date="2022-05-11T13:31:00Z">
        <w:r>
          <w:rPr>
            <w:lang w:eastAsia="zh-CN"/>
          </w:rPr>
          <w:t>ocation dependent MBS service</w:t>
        </w:r>
      </w:ins>
      <w:ins w:id="173" w:author="Huawei3" w:date="2022-05-11T13:32:00Z">
        <w:r>
          <w:rPr>
            <w:lang w:eastAsia="zh-CN"/>
          </w:rPr>
          <w:t xml:space="preserve"> multiple AF requests can occur and all</w:t>
        </w:r>
      </w:ins>
      <w:ins w:id="174" w:author="Huawei3" w:date="2022-05-11T13:33:00Z">
        <w:r>
          <w:rPr>
            <w:lang w:eastAsia="zh-CN"/>
          </w:rPr>
          <w:t xml:space="preserve"> of them </w:t>
        </w:r>
      </w:ins>
      <w:ins w:id="175" w:author="Huawei3" w:date="2022-05-11T13:32:00Z">
        <w:r>
          <w:rPr>
            <w:lang w:eastAsia="zh-CN"/>
          </w:rPr>
          <w:t>have to be handled by the same PCF</w:t>
        </w:r>
      </w:ins>
      <w:ins w:id="176" w:author="Huawei3" w:date="2022-05-11T13:33:00Z">
        <w:r>
          <w:rPr>
            <w:lang w:eastAsia="zh-CN"/>
          </w:rPr>
          <w:t xml:space="preserve"> to ensure a common autho</w:t>
        </w:r>
      </w:ins>
      <w:ins w:id="177" w:author="Huawei3" w:date="2022-05-11T13:34:00Z">
        <w:r>
          <w:rPr>
            <w:lang w:eastAsia="zh-CN"/>
          </w:rPr>
          <w:t xml:space="preserve">rization and QoS allowance check as well as identical </w:t>
        </w:r>
        <w:r>
          <w:t>policy information for the MBS session</w:t>
        </w:r>
      </w:ins>
      <w:ins w:id="178" w:author="Huawei3" w:date="2022-05-11T13:31:00Z">
        <w:r>
          <w:t>.</w:t>
        </w:r>
      </w:ins>
    </w:p>
    <w:p w14:paraId="4EDA1E77" w14:textId="1CEAA365" w:rsidR="00222628" w:rsidRDefault="00222628" w:rsidP="00222628">
      <w:pPr>
        <w:pStyle w:val="B1"/>
        <w:rPr>
          <w:moveTo w:id="179" w:author="Nokia r01" w:date="2022-05-13T14:41:00Z"/>
        </w:rPr>
      </w:pPr>
      <w:moveToRangeStart w:id="180" w:author="Nokia r01" w:date="2022-05-13T14:41:00Z" w:name="move103345304"/>
      <w:moveTo w:id="181" w:author="Nokia r01" w:date="2022-05-13T14:41:00Z">
        <w:r>
          <w:t>1</w:t>
        </w:r>
        <w:del w:id="182" w:author="Nokia r01" w:date="2022-05-13T14:41:00Z">
          <w:r w:rsidDel="00222628">
            <w:delText>0</w:delText>
          </w:r>
        </w:del>
      </w:moveTo>
      <w:ins w:id="183" w:author="Nokia r01" w:date="2022-05-13T14:41:00Z">
        <w:r>
          <w:t>1</w:t>
        </w:r>
      </w:ins>
      <w:moveTo w:id="184" w:author="Nokia r01" w:date="2022-05-13T14:41:00Z">
        <w:r>
          <w:t>. NEF/MBSF discovers the MB-PCF candidates and selects an MB-PCF, possibly based on MBS service area.</w:t>
        </w:r>
      </w:moveTo>
    </w:p>
    <w:moveToRangeEnd w:id="180"/>
    <w:p w14:paraId="6579B88C" w14:textId="24A41858" w:rsidR="009D0B84" w:rsidRDefault="00782CF8" w:rsidP="00782CF8">
      <w:pPr>
        <w:pStyle w:val="B1"/>
        <w:rPr>
          <w:ins w:id="185" w:author="Huawei" w:date="2022-03-28T15:09:00Z"/>
          <w:lang w:eastAsia="zh-CN"/>
        </w:rPr>
      </w:pPr>
      <w:ins w:id="186" w:author="Huawei" w:date="2022-03-28T14:37:00Z">
        <w:r>
          <w:t>1</w:t>
        </w:r>
        <w:del w:id="187" w:author="Nokia r01" w:date="2022-05-13T14:41:00Z">
          <w:r w:rsidDel="00222628">
            <w:delText>1</w:delText>
          </w:r>
        </w:del>
      </w:ins>
      <w:ins w:id="188" w:author="Nokia r01" w:date="2022-05-13T14:41:00Z">
        <w:r w:rsidR="00222628">
          <w:t>2</w:t>
        </w:r>
      </w:ins>
      <w:ins w:id="189" w:author="Huawei" w:date="2022-03-28T14:37:00Z">
        <w:r>
          <w:t>.</w:t>
        </w:r>
      </w:ins>
      <w:ins w:id="190" w:author="Huawei" w:date="2022-03-28T14:38:00Z">
        <w:r>
          <w:t xml:space="preserve"> </w:t>
        </w:r>
        <w:r>
          <w:rPr>
            <w:lang w:eastAsia="zh-CN"/>
          </w:rPr>
          <w:t xml:space="preserve">The NEF/MBSF sends an </w:t>
        </w:r>
        <w:proofErr w:type="spellStart"/>
        <w:r>
          <w:rPr>
            <w:lang w:eastAsia="zh-CN"/>
          </w:rPr>
          <w:t>Npcf_MBSPolicy</w:t>
        </w:r>
      </w:ins>
      <w:ins w:id="191" w:author="Huawei" w:date="2022-03-28T21:06:00Z">
        <w:r w:rsidR="001B0DA0">
          <w:rPr>
            <w:lang w:eastAsia="zh-CN"/>
          </w:rPr>
          <w:t>_</w:t>
        </w:r>
      </w:ins>
      <w:ins w:id="192" w:author="Huawei" w:date="2022-03-28T14:38:00Z">
        <w:r>
          <w:rPr>
            <w:lang w:eastAsia="zh-CN"/>
          </w:rPr>
          <w:t>Authorization_Create</w:t>
        </w:r>
        <w:proofErr w:type="spellEnd"/>
        <w:r>
          <w:rPr>
            <w:lang w:eastAsia="zh-CN"/>
          </w:rPr>
          <w:t xml:space="preserve"> Request </w:t>
        </w:r>
      </w:ins>
      <w:ins w:id="193" w:author="Huawei" w:date="2022-03-28T15:09:00Z">
        <w:r w:rsidR="009D0B84">
          <w:rPr>
            <w:lang w:eastAsia="zh-CN"/>
          </w:rPr>
          <w:t>(</w:t>
        </w:r>
      </w:ins>
      <w:ins w:id="194" w:author="Huawei2" w:date="2022-04-29T15:30:00Z">
        <w:r w:rsidR="001E63A6">
          <w:rPr>
            <w:lang w:eastAsia="zh-CN"/>
          </w:rPr>
          <w:t>[</w:t>
        </w:r>
      </w:ins>
      <w:ins w:id="195" w:author="Huawei" w:date="2022-03-28T15:09:00Z">
        <w:r w:rsidR="009D0B84">
          <w:rPr>
            <w:lang w:eastAsia="zh-CN"/>
          </w:rPr>
          <w:t>MBS session ID</w:t>
        </w:r>
      </w:ins>
      <w:ins w:id="196" w:author="Huawei2" w:date="2022-04-29T15:30:00Z">
        <w:r w:rsidR="001E63A6">
          <w:rPr>
            <w:lang w:eastAsia="zh-CN"/>
          </w:rPr>
          <w:t>]</w:t>
        </w:r>
      </w:ins>
      <w:ins w:id="197" w:author="Huawei" w:date="2022-03-28T15:09:00Z">
        <w:r w:rsidR="009D0B84">
          <w:rPr>
            <w:lang w:eastAsia="zh-CN"/>
          </w:rPr>
          <w:t xml:space="preserve">, MBS session information, </w:t>
        </w:r>
      </w:ins>
      <w:ins w:id="198" w:author="Huawei2" w:date="2022-04-29T16:24:00Z">
        <w:r w:rsidR="00523DF0">
          <w:rPr>
            <w:lang w:eastAsia="zh-CN"/>
          </w:rPr>
          <w:t>[</w:t>
        </w:r>
      </w:ins>
      <w:ins w:id="199" w:author="Huawei" w:date="2022-03-28T15:09:00Z">
        <w:r w:rsidR="009D0B84">
          <w:rPr>
            <w:lang w:eastAsia="zh-CN"/>
          </w:rPr>
          <w:t>MBS service area</w:t>
        </w:r>
      </w:ins>
      <w:ins w:id="200" w:author="Huawei2" w:date="2022-04-29T16:24:00Z">
        <w:r w:rsidR="00523DF0">
          <w:rPr>
            <w:lang w:eastAsia="zh-CN"/>
          </w:rPr>
          <w:t>]</w:t>
        </w:r>
      </w:ins>
      <w:ins w:id="201" w:author="Huawei" w:date="2022-03-28T15:09:00Z">
        <w:r w:rsidR="009D0B84">
          <w:rPr>
            <w:lang w:eastAsia="zh-CN"/>
          </w:rPr>
          <w:t xml:space="preserve">) </w:t>
        </w:r>
      </w:ins>
      <w:ins w:id="202" w:author="Huawei" w:date="2022-03-28T14:38:00Z">
        <w:r>
          <w:rPr>
            <w:lang w:eastAsia="zh-CN"/>
          </w:rPr>
          <w:t xml:space="preserve">to </w:t>
        </w:r>
      </w:ins>
      <w:ins w:id="203" w:author="Huawei" w:date="2022-03-28T15:07:00Z">
        <w:r w:rsidR="009D0B84">
          <w:rPr>
            <w:lang w:eastAsia="zh-CN"/>
          </w:rPr>
          <w:t>the MB-</w:t>
        </w:r>
      </w:ins>
      <w:ins w:id="204" w:author="Huawei" w:date="2022-03-28T14:38:00Z">
        <w:r>
          <w:rPr>
            <w:lang w:eastAsia="zh-CN"/>
          </w:rPr>
          <w:t>PCF</w:t>
        </w:r>
      </w:ins>
      <w:ins w:id="205" w:author="Huawei" w:date="2022-03-28T15:09:00Z">
        <w:r w:rsidR="009D0B84">
          <w:rPr>
            <w:lang w:eastAsia="zh-CN"/>
          </w:rPr>
          <w:t>.</w:t>
        </w:r>
      </w:ins>
      <w:ins w:id="206" w:author="Huawei2" w:date="2022-04-29T16:28:00Z">
        <w:r w:rsidR="00F45CE2" w:rsidRPr="00F45CE2">
          <w:t xml:space="preserve"> </w:t>
        </w:r>
      </w:ins>
      <w:ins w:id="207" w:author="Huawei2" w:date="2022-04-29T16:29:00Z">
        <w:r w:rsidR="00F45CE2">
          <w:rPr>
            <w:lang w:eastAsia="zh-CN"/>
          </w:rPr>
          <w:t xml:space="preserve">The NEF/MBSF </w:t>
        </w:r>
      </w:ins>
      <w:ins w:id="208" w:author="Huawei2" w:date="2022-04-29T16:28:00Z">
        <w:r w:rsidR="00F45CE2">
          <w:t xml:space="preserve">forwards </w:t>
        </w:r>
      </w:ins>
      <w:ins w:id="209" w:author="Huawei2" w:date="2022-04-29T16:29:00Z">
        <w:r w:rsidR="00F45CE2">
          <w:t>those</w:t>
        </w:r>
      </w:ins>
      <w:ins w:id="210" w:author="Huawei2" w:date="2022-04-29T16:28:00Z">
        <w:r w:rsidR="00F45CE2">
          <w:t xml:space="preserve"> parameters </w:t>
        </w:r>
      </w:ins>
      <w:ins w:id="211" w:author="Huawei2" w:date="2022-04-29T16:29:00Z">
        <w:r w:rsidR="00F45CE2">
          <w:t xml:space="preserve">if </w:t>
        </w:r>
      </w:ins>
      <w:ins w:id="212" w:author="Huawei2" w:date="2022-04-29T16:28:00Z">
        <w:r w:rsidR="00F45CE2">
          <w:t xml:space="preserve">it has received </w:t>
        </w:r>
      </w:ins>
      <w:ins w:id="213" w:author="Huawei2" w:date="2022-04-29T16:29:00Z">
        <w:r w:rsidR="00F45CE2">
          <w:t xml:space="preserve">them </w:t>
        </w:r>
      </w:ins>
      <w:ins w:id="214" w:author="Huawei2" w:date="2022-04-29T16:28:00Z">
        <w:r w:rsidR="00F45CE2">
          <w:t>from the AF</w:t>
        </w:r>
      </w:ins>
      <w:ins w:id="215" w:author="Huawei2" w:date="2022-04-29T16:29:00Z">
        <w:r w:rsidR="00F45CE2">
          <w:t xml:space="preserve"> in step 8.</w:t>
        </w:r>
      </w:ins>
    </w:p>
    <w:p w14:paraId="10822A81" w14:textId="4D8F2CB8" w:rsidR="00222628" w:rsidRDefault="00222628" w:rsidP="00222628">
      <w:pPr>
        <w:pStyle w:val="B1"/>
        <w:rPr>
          <w:ins w:id="216" w:author="Nokia r01" w:date="2022-05-13T14:43:00Z"/>
        </w:rPr>
        <w:pPrChange w:id="217" w:author="Nokia r01" w:date="2022-05-13T14:43:00Z">
          <w:pPr>
            <w:pStyle w:val="B1"/>
            <w:ind w:firstLine="0"/>
          </w:pPr>
        </w:pPrChange>
      </w:pPr>
      <w:ins w:id="218" w:author="Nokia r01" w:date="2022-05-13T14:43:00Z">
        <w:r>
          <w:t>13.</w:t>
        </w:r>
        <w:r>
          <w:tab/>
        </w:r>
        <w:r>
          <w:t>[Optional] The PCF may retrieve preconfigured policy information for the MBS session from the UDR (</w:t>
        </w:r>
        <w:proofErr w:type="gramStart"/>
        <w:r>
          <w:t>e.g.</w:t>
        </w:r>
        <w:proofErr w:type="gramEnd"/>
        <w:r>
          <w:t xml:space="preserve"> applicable QoS, the MBS Session-AMBR, the default 5QI, the default ARP) and takes it into account for the authorization and QoS allowance check.</w:t>
        </w:r>
      </w:ins>
    </w:p>
    <w:p w14:paraId="09A9AD4D" w14:textId="0E3FAA2C" w:rsidR="009D0B84" w:rsidRDefault="009D0B84" w:rsidP="009D0B84">
      <w:pPr>
        <w:pStyle w:val="B1"/>
        <w:rPr>
          <w:ins w:id="219" w:author="Huawei" w:date="2022-03-28T15:10:00Z"/>
          <w:lang w:eastAsia="zh-CN"/>
        </w:rPr>
      </w:pPr>
      <w:ins w:id="220" w:author="Huawei" w:date="2022-03-28T15:09:00Z">
        <w:r>
          <w:rPr>
            <w:lang w:eastAsia="zh-CN"/>
          </w:rPr>
          <w:t>1</w:t>
        </w:r>
        <w:del w:id="221" w:author="Nokia r01" w:date="2022-05-13T14:44:00Z">
          <w:r w:rsidDel="00222628">
            <w:rPr>
              <w:lang w:eastAsia="zh-CN"/>
            </w:rPr>
            <w:delText>2</w:delText>
          </w:r>
        </w:del>
      </w:ins>
      <w:ins w:id="222" w:author="Nokia r01" w:date="2022-05-13T14:44:00Z">
        <w:r w:rsidR="00222628">
          <w:rPr>
            <w:lang w:eastAsia="zh-CN"/>
          </w:rPr>
          <w:t>4</w:t>
        </w:r>
      </w:ins>
      <w:ins w:id="223" w:author="Huawei" w:date="2022-03-28T15:09:00Z">
        <w:r>
          <w:rPr>
            <w:lang w:eastAsia="zh-CN"/>
          </w:rPr>
          <w:t>.</w:t>
        </w:r>
      </w:ins>
      <w:ins w:id="224" w:author="Huawei" w:date="2022-03-28T15:10:00Z">
        <w:r>
          <w:t xml:space="preserve"> The MB-PCF</w:t>
        </w:r>
      </w:ins>
      <w:ins w:id="225" w:author="Huawei" w:date="2022-03-28T14:38:00Z">
        <w:r w:rsidR="00782CF8">
          <w:rPr>
            <w:lang w:eastAsia="zh-CN"/>
          </w:rPr>
          <w:t xml:space="preserve"> </w:t>
        </w:r>
      </w:ins>
      <w:ins w:id="226" w:author="Huawei" w:date="2022-03-28T15:10:00Z">
        <w:r>
          <w:rPr>
            <w:lang w:eastAsia="zh-CN"/>
          </w:rPr>
          <w:t>determines whether the request is authorized</w:t>
        </w:r>
      </w:ins>
      <w:ins w:id="227" w:author="Huawei" w:date="2022-03-28T15:11:00Z">
        <w:r>
          <w:rPr>
            <w:lang w:eastAsia="zh-CN"/>
          </w:rPr>
          <w:t xml:space="preserve"> and i</w:t>
        </w:r>
      </w:ins>
      <w:ins w:id="228" w:author="Huawei" w:date="2022-03-28T15:10:00Z">
        <w:r>
          <w:rPr>
            <w:lang w:eastAsia="zh-CN"/>
          </w:rPr>
          <w:t xml:space="preserve">f the request is authorized, the </w:t>
        </w:r>
      </w:ins>
      <w:ins w:id="229" w:author="Huawei" w:date="2022-03-28T21:19:00Z">
        <w:r w:rsidR="003F54BE">
          <w:rPr>
            <w:lang w:eastAsia="zh-CN"/>
          </w:rPr>
          <w:t>MB-</w:t>
        </w:r>
      </w:ins>
      <w:ins w:id="230" w:author="Huawei" w:date="2022-03-28T15:10:00Z">
        <w:r>
          <w:rPr>
            <w:lang w:eastAsia="zh-CN"/>
          </w:rPr>
          <w:t xml:space="preserve">PCF derives the required QoS parameters based on the </w:t>
        </w:r>
      </w:ins>
      <w:ins w:id="231" w:author="Huawei" w:date="2022-03-28T15:12:00Z">
        <w:r>
          <w:rPr>
            <w:lang w:eastAsia="zh-CN"/>
          </w:rPr>
          <w:t xml:space="preserve">received MBS session </w:t>
        </w:r>
      </w:ins>
      <w:ins w:id="232" w:author="Huawei" w:date="2022-03-28T15:10:00Z">
        <w:r>
          <w:rPr>
            <w:lang w:eastAsia="zh-CN"/>
          </w:rPr>
          <w:t>information and determines whether this QoS is allowed.</w:t>
        </w:r>
      </w:ins>
      <w:ins w:id="233" w:author="Huawei" w:date="2022-03-28T15:12:00Z">
        <w:r>
          <w:rPr>
            <w:lang w:eastAsia="zh-CN"/>
          </w:rPr>
          <w:t xml:space="preserve"> </w:t>
        </w:r>
      </w:ins>
      <w:ins w:id="234" w:author="Huawei" w:date="2022-03-28T15:21:00Z">
        <w:r w:rsidR="002F56F7">
          <w:rPr>
            <w:lang w:eastAsia="zh-CN"/>
          </w:rPr>
          <w:t xml:space="preserve">If the required QoS is allowed, the MB-PCF generates the </w:t>
        </w:r>
        <w:del w:id="235" w:author="Huawei3" w:date="2022-05-11T12:32:00Z">
          <w:r w:rsidR="002F56F7" w:rsidDel="00DD4D76">
            <w:delText xml:space="preserve">PCC rules and the Policy </w:delText>
          </w:r>
        </w:del>
      </w:ins>
      <w:ins w:id="236" w:author="Huawei3" w:date="2022-05-11T12:32:00Z">
        <w:r w:rsidR="00DD4D76">
          <w:t xml:space="preserve">policy </w:t>
        </w:r>
      </w:ins>
      <w:ins w:id="237" w:author="Nokia r01" w:date="2022-05-13T19:11:00Z">
        <w:r w:rsidR="00092422">
          <w:t xml:space="preserve">MBS policy </w:t>
        </w:r>
      </w:ins>
      <w:ins w:id="238" w:author="Huawei" w:date="2022-03-28T15:21:00Z">
        <w:r w:rsidR="002F56F7">
          <w:t xml:space="preserve">information for the </w:t>
        </w:r>
        <w:del w:id="239" w:author="Huawei3" w:date="2022-05-11T12:32:00Z">
          <w:r w:rsidR="002F56F7" w:rsidDel="00DD4D76">
            <w:delText xml:space="preserve">entire </w:delText>
          </w:r>
        </w:del>
        <w:r w:rsidR="002F56F7">
          <w:t>MBS session (</w:t>
        </w:r>
        <w:del w:id="240" w:author="Huawei3" w:date="2022-05-11T12:33:00Z">
          <w:r w:rsidR="002F56F7" w:rsidDel="00DD4D76">
            <w:delText>see</w:delText>
          </w:r>
        </w:del>
      </w:ins>
      <w:ins w:id="241" w:author="Huawei3" w:date="2022-05-11T12:33:00Z">
        <w:r w:rsidR="00DD4D76">
          <w:t>as defined in</w:t>
        </w:r>
      </w:ins>
      <w:ins w:id="242" w:author="Huawei" w:date="2022-03-28T15:21:00Z">
        <w:r w:rsidR="002F56F7">
          <w:t xml:space="preserve"> clause 6.10)</w:t>
        </w:r>
      </w:ins>
      <w:ins w:id="243" w:author="Huawei" w:date="2022-03-28T15:49:00Z">
        <w:r w:rsidR="00B77B9A">
          <w:t xml:space="preserve"> and </w:t>
        </w:r>
        <w:del w:id="244" w:author="Nokia r01" w:date="2022-05-13T19:11:00Z">
          <w:r w:rsidR="00B77B9A" w:rsidDel="00092422">
            <w:delText>keeps them</w:delText>
          </w:r>
        </w:del>
      </w:ins>
      <w:ins w:id="245" w:author="Nokia r01" w:date="2022-05-13T19:11:00Z">
        <w:r w:rsidR="00092422">
          <w:t>stores it</w:t>
        </w:r>
      </w:ins>
      <w:ins w:id="246" w:author="Huawei" w:date="2022-03-28T15:49:00Z">
        <w:r w:rsidR="00B77B9A">
          <w:t xml:space="preserve"> together with the MBS session ID</w:t>
        </w:r>
      </w:ins>
      <w:ins w:id="247" w:author="Huawei" w:date="2022-03-28T15:21:00Z">
        <w:r w:rsidR="002F56F7">
          <w:t>.</w:t>
        </w:r>
      </w:ins>
    </w:p>
    <w:p w14:paraId="786E6BEE" w14:textId="30E306A1" w:rsidR="00E4293C" w:rsidDel="00222628" w:rsidRDefault="00E4293C" w:rsidP="00E4293C">
      <w:pPr>
        <w:pStyle w:val="B1"/>
        <w:ind w:firstLine="0"/>
        <w:rPr>
          <w:ins w:id="248" w:author="Huawei2" w:date="2022-04-29T15:27:00Z"/>
          <w:del w:id="249" w:author="Nokia r01" w:date="2022-05-13T14:43:00Z"/>
        </w:rPr>
      </w:pPr>
      <w:ins w:id="250" w:author="Huawei2" w:date="2022-04-28T21:22:00Z">
        <w:del w:id="251" w:author="Nokia r01" w:date="2022-05-13T14:43:00Z">
          <w:r w:rsidDel="00222628">
            <w:delText xml:space="preserve">[Optional] </w:delText>
          </w:r>
        </w:del>
      </w:ins>
      <w:ins w:id="252" w:author="Huawei2" w:date="2022-04-28T21:25:00Z">
        <w:del w:id="253" w:author="Nokia r01" w:date="2022-05-13T14:42:00Z">
          <w:r w:rsidDel="00222628">
            <w:delText xml:space="preserve">If a multicast address is used as </w:delText>
          </w:r>
        </w:del>
      </w:ins>
      <w:ins w:id="254" w:author="Huawei2" w:date="2022-04-28T21:33:00Z">
        <w:del w:id="255" w:author="Nokia r01" w:date="2022-05-13T14:42:00Z">
          <w:r w:rsidR="00697908" w:rsidDel="00222628">
            <w:delText>MBS</w:delText>
          </w:r>
        </w:del>
      </w:ins>
      <w:ins w:id="256" w:author="Huawei2" w:date="2022-04-28T21:25:00Z">
        <w:del w:id="257" w:author="Nokia r01" w:date="2022-05-13T14:42:00Z">
          <w:r w:rsidDel="00222628">
            <w:delText xml:space="preserve"> session ID</w:delText>
          </w:r>
        </w:del>
      </w:ins>
      <w:ins w:id="258" w:author="Huawei2" w:date="2022-04-28T21:26:00Z">
        <w:del w:id="259" w:author="Nokia r01" w:date="2022-05-13T14:42:00Z">
          <w:r w:rsidDel="00222628">
            <w:delText>,</w:delText>
          </w:r>
        </w:del>
      </w:ins>
      <w:ins w:id="260" w:author="Huawei2" w:date="2022-04-28T21:25:00Z">
        <w:del w:id="261" w:author="Nokia r01" w:date="2022-05-13T14:42:00Z">
          <w:r w:rsidDel="00222628">
            <w:delText xml:space="preserve"> </w:delText>
          </w:r>
        </w:del>
      </w:ins>
      <w:ins w:id="262" w:author="Huawei2" w:date="2022-04-28T21:26:00Z">
        <w:del w:id="263" w:author="Nokia r01" w:date="2022-05-13T14:43:00Z">
          <w:r w:rsidDel="00222628">
            <w:delText>t</w:delText>
          </w:r>
        </w:del>
      </w:ins>
      <w:ins w:id="264" w:author="Huawei2" w:date="2022-04-28T21:22:00Z">
        <w:del w:id="265" w:author="Nokia r01" w:date="2022-05-13T14:43:00Z">
          <w:r w:rsidDel="00222628">
            <w:delText xml:space="preserve">he PCF may retrieve preconfigured policy information for the MBS session </w:delText>
          </w:r>
        </w:del>
      </w:ins>
      <w:ins w:id="266" w:author="Huawei2" w:date="2022-04-28T21:26:00Z">
        <w:del w:id="267" w:author="Nokia r01" w:date="2022-05-13T14:43:00Z">
          <w:r w:rsidDel="00222628">
            <w:delText xml:space="preserve">from the UDR </w:delText>
          </w:r>
        </w:del>
      </w:ins>
      <w:ins w:id="268" w:author="Huawei2" w:date="2022-04-28T21:22:00Z">
        <w:del w:id="269" w:author="Nokia r01" w:date="2022-05-13T14:43:00Z">
          <w:r w:rsidDel="00222628">
            <w:delText>(e.g. applicable QoS, the MBS Session-AMBR</w:delText>
          </w:r>
        </w:del>
      </w:ins>
      <w:ins w:id="270" w:author="Huawei2" w:date="2022-04-29T09:04:00Z">
        <w:del w:id="271" w:author="Nokia r01" w:date="2022-05-13T14:43:00Z">
          <w:r w:rsidR="004673A5" w:rsidDel="00222628">
            <w:delText>,</w:delText>
          </w:r>
        </w:del>
      </w:ins>
      <w:ins w:id="272" w:author="Huawei2" w:date="2022-04-28T21:22:00Z">
        <w:del w:id="273" w:author="Nokia r01" w:date="2022-05-13T14:43:00Z">
          <w:r w:rsidDel="00222628">
            <w:delText xml:space="preserve"> </w:delText>
          </w:r>
        </w:del>
      </w:ins>
      <w:ins w:id="274" w:author="Huawei2" w:date="2022-04-29T09:04:00Z">
        <w:del w:id="275" w:author="Nokia r01" w:date="2022-05-13T14:43:00Z">
          <w:r w:rsidR="004673A5" w:rsidDel="00222628">
            <w:delText>the</w:delText>
          </w:r>
        </w:del>
      </w:ins>
      <w:ins w:id="276" w:author="Huawei2" w:date="2022-04-28T21:22:00Z">
        <w:del w:id="277" w:author="Nokia r01" w:date="2022-05-13T14:43:00Z">
          <w:r w:rsidDel="00222628">
            <w:delText xml:space="preserve"> default 5QI</w:delText>
          </w:r>
        </w:del>
      </w:ins>
      <w:ins w:id="278" w:author="Huawei2" w:date="2022-04-29T09:04:00Z">
        <w:del w:id="279" w:author="Nokia r01" w:date="2022-05-13T14:43:00Z">
          <w:r w:rsidR="004673A5" w:rsidDel="00222628">
            <w:delText>, the default ARP</w:delText>
          </w:r>
        </w:del>
      </w:ins>
      <w:ins w:id="280" w:author="Huawei2" w:date="2022-04-28T21:22:00Z">
        <w:del w:id="281" w:author="Nokia r01" w:date="2022-05-13T14:43:00Z">
          <w:r w:rsidDel="00222628">
            <w:delText>)</w:delText>
          </w:r>
        </w:del>
      </w:ins>
      <w:ins w:id="282" w:author="Huawei2" w:date="2022-04-28T21:28:00Z">
        <w:del w:id="283" w:author="Nokia r01" w:date="2022-05-13T14:43:00Z">
          <w:r w:rsidDel="00222628">
            <w:delText xml:space="preserve"> and takes it into account for the authorization and QoS allowance check</w:delText>
          </w:r>
        </w:del>
      </w:ins>
      <w:ins w:id="284" w:author="Huawei2" w:date="2022-04-28T21:22:00Z">
        <w:del w:id="285" w:author="Nokia r01" w:date="2022-05-13T14:43:00Z">
          <w:r w:rsidDel="00222628">
            <w:delText>.</w:delText>
          </w:r>
        </w:del>
      </w:ins>
    </w:p>
    <w:p w14:paraId="44FF9980" w14:textId="19B2D8E4" w:rsidR="001E63A6" w:rsidRDefault="001E63A6" w:rsidP="00E4293C">
      <w:pPr>
        <w:pStyle w:val="B1"/>
        <w:ind w:firstLine="0"/>
        <w:rPr>
          <w:ins w:id="286" w:author="Huawei2" w:date="2022-04-28T21:22:00Z"/>
        </w:rPr>
      </w:pPr>
      <w:ins w:id="287" w:author="Huawei2" w:date="2022-04-29T15:27:00Z">
        <w:r>
          <w:t xml:space="preserve">If the MB-PCF does not receive an MBS Session ID, </w:t>
        </w:r>
      </w:ins>
      <w:ins w:id="288" w:author="Huawei2" w:date="2022-04-29T15:28:00Z">
        <w:r>
          <w:t>it creates a</w:t>
        </w:r>
        <w:del w:id="289" w:author="Huawei3" w:date="2022-05-11T12:22:00Z">
          <w:r w:rsidDel="00352573">
            <w:delText>n intermediate</w:delText>
          </w:r>
        </w:del>
      </w:ins>
      <w:ins w:id="290" w:author="Huawei3" w:date="2022-05-11T12:22:00Z">
        <w:r w:rsidR="00352573">
          <w:t xml:space="preserve"> Temporary</w:t>
        </w:r>
      </w:ins>
      <w:ins w:id="291" w:author="Huawei2" w:date="2022-04-29T15:28:00Z">
        <w:r>
          <w:t xml:space="preserve"> MBS Session ID</w:t>
        </w:r>
      </w:ins>
      <w:ins w:id="292" w:author="Huawei3" w:date="2022-05-11T12:30:00Z">
        <w:r w:rsidR="00DD4D76">
          <w:t xml:space="preserve"> to identify the </w:t>
        </w:r>
      </w:ins>
      <w:ins w:id="293" w:author="Huawei3" w:date="2022-05-11T12:31:00Z">
        <w:r w:rsidR="00DD4D76">
          <w:t>policy information for the MBS session</w:t>
        </w:r>
      </w:ins>
      <w:ins w:id="294" w:author="Huawei2" w:date="2022-04-29T15:28:00Z">
        <w:del w:id="295" w:author="Huawei3" w:date="2022-05-11T12:22:00Z">
          <w:r w:rsidDel="00352573">
            <w:delText xml:space="preserve"> that is </w:delText>
          </w:r>
        </w:del>
      </w:ins>
      <w:ins w:id="296" w:author="Huawei2" w:date="2022-04-29T15:29:00Z">
        <w:del w:id="297" w:author="Huawei3" w:date="2022-05-11T12:22:00Z">
          <w:r w:rsidDel="00352573">
            <w:delText>replaced later on when the MB-SMF interacts with the MB-PCF</w:delText>
          </w:r>
        </w:del>
        <w:r>
          <w:t>.</w:t>
        </w:r>
      </w:ins>
    </w:p>
    <w:p w14:paraId="1B715B07" w14:textId="50DF47DD" w:rsidR="0024650B" w:rsidRDefault="009351C0" w:rsidP="009351C0">
      <w:pPr>
        <w:pStyle w:val="B1"/>
        <w:rPr>
          <w:ins w:id="298" w:author="Huawei3" w:date="2022-05-11T13:20:00Z"/>
        </w:rPr>
        <w:pPrChange w:id="299" w:author="Nokia r01" w:date="2022-05-13T19:30:00Z">
          <w:pPr>
            <w:pStyle w:val="B1"/>
            <w:ind w:firstLine="0"/>
          </w:pPr>
        </w:pPrChange>
      </w:pPr>
      <w:ins w:id="300" w:author="Nokia r01" w:date="2022-05-13T19:30:00Z">
        <w:r>
          <w:rPr>
            <w:lang w:eastAsia="zh-CN"/>
          </w:rPr>
          <w:t>15.</w:t>
        </w:r>
        <w:r>
          <w:rPr>
            <w:lang w:eastAsia="zh-CN"/>
          </w:rPr>
          <w:tab/>
        </w:r>
      </w:ins>
      <w:ins w:id="301" w:author="Huawei3" w:date="2022-05-11T13:30:00Z">
        <w:r w:rsidR="00A0662B">
          <w:rPr>
            <w:lang w:eastAsia="zh-CN"/>
          </w:rPr>
          <w:t xml:space="preserve">[Conditional] </w:t>
        </w:r>
      </w:ins>
      <w:ins w:id="302" w:author="Huawei3" w:date="2022-05-11T13:21:00Z">
        <w:r w:rsidR="00A0662B">
          <w:t>If the MB-PCF has received an MBS Session ID</w:t>
        </w:r>
      </w:ins>
      <w:ins w:id="303" w:author="Huawei3" w:date="2022-05-11T13:29:00Z">
        <w:r w:rsidR="00A0662B">
          <w:t xml:space="preserve"> and</w:t>
        </w:r>
        <w:r w:rsidR="00A0662B" w:rsidRPr="00A0662B">
          <w:rPr>
            <w:lang w:eastAsia="zh-CN"/>
          </w:rPr>
          <w:t xml:space="preserve"> </w:t>
        </w:r>
      </w:ins>
      <w:ins w:id="304" w:author="Huawei3" w:date="2022-05-11T18:02:00Z">
        <w:r w:rsidR="00367844">
          <w:rPr>
            <w:lang w:eastAsia="zh-CN"/>
          </w:rPr>
          <w:t xml:space="preserve">the </w:t>
        </w:r>
        <w:r w:rsidR="00367844">
          <w:t>Request for location-dependent session from the AF</w:t>
        </w:r>
      </w:ins>
      <w:ins w:id="305" w:author="Huawei3" w:date="2022-05-11T13:21:00Z">
        <w:r w:rsidR="00A0662B">
          <w:t>, t</w:t>
        </w:r>
      </w:ins>
      <w:ins w:id="306" w:author="Huawei3" w:date="2022-05-11T13:20:00Z">
        <w:r w:rsidR="0024650B">
          <w:t xml:space="preserve">he PCF registers at the BSF that it handles the MBS session by using </w:t>
        </w:r>
        <w:proofErr w:type="spellStart"/>
        <w:r w:rsidR="0024650B">
          <w:t>Nbsf_management_Register</w:t>
        </w:r>
        <w:proofErr w:type="spellEnd"/>
        <w:r w:rsidR="0024650B">
          <w:t xml:space="preserve"> Request (MBS Session ID, PCF ID). It provides an identifier that the policy association is for MBS and the MBS Session ID, its own PCF ID and optionally its PCF set ID.</w:t>
        </w:r>
      </w:ins>
    </w:p>
    <w:p w14:paraId="4D6A1FAA" w14:textId="1ECFA2F8" w:rsidR="002F56F7" w:rsidRDefault="009D0B84" w:rsidP="009D0B84">
      <w:pPr>
        <w:pStyle w:val="B1"/>
        <w:rPr>
          <w:ins w:id="307" w:author="Huawei" w:date="2022-03-28T15:18:00Z"/>
        </w:rPr>
      </w:pPr>
      <w:ins w:id="308" w:author="Huawei" w:date="2022-03-28T15:13:00Z">
        <w:r>
          <w:rPr>
            <w:lang w:eastAsia="zh-CN"/>
          </w:rPr>
          <w:t>1</w:t>
        </w:r>
        <w:del w:id="309" w:author="Nokia r01" w:date="2022-05-13T14:46:00Z">
          <w:r w:rsidDel="00222628">
            <w:rPr>
              <w:lang w:eastAsia="zh-CN"/>
            </w:rPr>
            <w:delText>3</w:delText>
          </w:r>
        </w:del>
      </w:ins>
      <w:ins w:id="310" w:author="Nokia r01" w:date="2022-05-13T19:30:00Z">
        <w:r w:rsidR="009351C0">
          <w:rPr>
            <w:lang w:eastAsia="zh-CN"/>
          </w:rPr>
          <w:t>6</w:t>
        </w:r>
      </w:ins>
      <w:ins w:id="311" w:author="Huawei" w:date="2022-03-28T15:13:00Z">
        <w:r>
          <w:rPr>
            <w:lang w:eastAsia="zh-CN"/>
          </w:rPr>
          <w:t>.</w:t>
        </w:r>
      </w:ins>
      <w:ins w:id="312" w:author="Huawei" w:date="2022-03-28T15:10:00Z">
        <w:r>
          <w:rPr>
            <w:lang w:eastAsia="zh-CN"/>
          </w:rPr>
          <w:tab/>
        </w:r>
      </w:ins>
      <w:ins w:id="313" w:author="Huawei" w:date="2022-03-28T15:14:00Z">
        <w:r>
          <w:rPr>
            <w:lang w:eastAsia="zh-CN"/>
          </w:rPr>
          <w:t>T</w:t>
        </w:r>
        <w:r>
          <w:t xml:space="preserve">he MB-PCF </w:t>
        </w:r>
      </w:ins>
      <w:ins w:id="314" w:author="Huawei" w:date="2022-03-28T15:15:00Z">
        <w:r>
          <w:t xml:space="preserve">sends an </w:t>
        </w:r>
        <w:proofErr w:type="spellStart"/>
        <w:r>
          <w:rPr>
            <w:lang w:eastAsia="zh-CN"/>
          </w:rPr>
          <w:t>Npcf_MBSPolicy</w:t>
        </w:r>
      </w:ins>
      <w:ins w:id="315" w:author="Huawei" w:date="2022-03-28T21:06:00Z">
        <w:r w:rsidR="001B0DA0">
          <w:rPr>
            <w:lang w:eastAsia="zh-CN"/>
          </w:rPr>
          <w:t>_</w:t>
        </w:r>
      </w:ins>
      <w:ins w:id="316" w:author="Huawei" w:date="2022-03-28T15:15:00Z">
        <w:r>
          <w:rPr>
            <w:lang w:eastAsia="zh-CN"/>
          </w:rPr>
          <w:t>Authorization_Create</w:t>
        </w:r>
        <w:proofErr w:type="spellEnd"/>
        <w:r>
          <w:rPr>
            <w:lang w:eastAsia="zh-CN"/>
          </w:rPr>
          <w:t xml:space="preserve"> Response </w:t>
        </w:r>
      </w:ins>
      <w:ins w:id="317" w:author="Huawei2" w:date="2022-04-29T15:28:00Z">
        <w:r w:rsidR="001E63A6">
          <w:rPr>
            <w:lang w:eastAsia="zh-CN"/>
          </w:rPr>
          <w:t>(</w:t>
        </w:r>
      </w:ins>
      <w:ins w:id="318" w:author="Huawei3" w:date="2022-05-11T12:52:00Z">
        <w:r w:rsidR="00BA6634">
          <w:rPr>
            <w:lang w:eastAsia="zh-CN"/>
          </w:rPr>
          <w:t>[</w:t>
        </w:r>
      </w:ins>
      <w:ins w:id="319" w:author="Huawei3" w:date="2022-05-11T12:22:00Z">
        <w:r w:rsidR="00352573">
          <w:rPr>
            <w:lang w:eastAsia="zh-CN"/>
          </w:rPr>
          <w:t xml:space="preserve">Temporary </w:t>
        </w:r>
      </w:ins>
      <w:ins w:id="320" w:author="Huawei2" w:date="2022-04-29T15:28:00Z">
        <w:r w:rsidR="001E63A6">
          <w:rPr>
            <w:lang w:eastAsia="zh-CN"/>
          </w:rPr>
          <w:t>MBS session ID</w:t>
        </w:r>
      </w:ins>
      <w:ins w:id="321" w:author="Huawei3" w:date="2022-05-11T12:52:00Z">
        <w:r w:rsidR="00BA6634">
          <w:rPr>
            <w:lang w:eastAsia="zh-CN"/>
          </w:rPr>
          <w:t>]</w:t>
        </w:r>
      </w:ins>
      <w:ins w:id="322" w:author="Huawei2" w:date="2022-04-29T15:28:00Z">
        <w:r w:rsidR="001E63A6">
          <w:rPr>
            <w:lang w:eastAsia="zh-CN"/>
          </w:rPr>
          <w:t xml:space="preserve">) </w:t>
        </w:r>
      </w:ins>
      <w:ins w:id="323" w:author="Huawei" w:date="2022-03-28T15:15:00Z">
        <w:r>
          <w:rPr>
            <w:lang w:eastAsia="zh-CN"/>
          </w:rPr>
          <w:t>to the NEF/MBSF</w:t>
        </w:r>
        <w:r w:rsidR="002F56F7">
          <w:rPr>
            <w:lang w:eastAsia="zh-CN"/>
          </w:rPr>
          <w:t>.</w:t>
        </w:r>
      </w:ins>
      <w:ins w:id="324" w:author="Huawei" w:date="2022-03-28T15:14:00Z">
        <w:r>
          <w:t xml:space="preserve"> </w:t>
        </w:r>
      </w:ins>
    </w:p>
    <w:p w14:paraId="7B4D9B8A" w14:textId="77777777" w:rsidR="00782CF8" w:rsidRDefault="009D0B84" w:rsidP="002F56F7">
      <w:pPr>
        <w:pStyle w:val="B1"/>
        <w:ind w:firstLine="0"/>
        <w:rPr>
          <w:ins w:id="325" w:author="Huawei" w:date="2022-03-28T14:38:00Z"/>
          <w:lang w:eastAsia="zh-CN"/>
        </w:rPr>
      </w:pPr>
      <w:ins w:id="326" w:author="Huawei" w:date="2022-03-28T15:10:00Z">
        <w:r>
          <w:rPr>
            <w:lang w:eastAsia="zh-CN"/>
          </w:rPr>
          <w:t>If the request is not authorized or the</w:t>
        </w:r>
      </w:ins>
      <w:ins w:id="327" w:author="Huawei" w:date="2022-03-28T15:16:00Z">
        <w:r w:rsidR="002F56F7" w:rsidRPr="002F56F7">
          <w:rPr>
            <w:lang w:eastAsia="zh-CN"/>
          </w:rPr>
          <w:t xml:space="preserve"> </w:t>
        </w:r>
        <w:r w:rsidR="002F56F7">
          <w:rPr>
            <w:lang w:eastAsia="zh-CN"/>
          </w:rPr>
          <w:t>required QoS is not allowed</w:t>
        </w:r>
      </w:ins>
      <w:ins w:id="328" w:author="Huawei" w:date="2022-03-28T15:10:00Z">
        <w:r>
          <w:rPr>
            <w:lang w:eastAsia="zh-CN"/>
          </w:rPr>
          <w:t xml:space="preserve">, the </w:t>
        </w:r>
      </w:ins>
      <w:ins w:id="329" w:author="Huawei" w:date="2022-03-28T15:13:00Z">
        <w:r>
          <w:rPr>
            <w:lang w:eastAsia="zh-CN"/>
          </w:rPr>
          <w:t>MB-</w:t>
        </w:r>
      </w:ins>
      <w:ins w:id="330" w:author="Huawei" w:date="2022-03-28T15:10:00Z">
        <w:r>
          <w:rPr>
            <w:lang w:eastAsia="zh-CN"/>
          </w:rPr>
          <w:t xml:space="preserve">PCF indicates so in the response to the </w:t>
        </w:r>
      </w:ins>
      <w:ins w:id="331" w:author="Huawei" w:date="2022-03-28T15:13:00Z">
        <w:r>
          <w:rPr>
            <w:lang w:eastAsia="zh-CN"/>
          </w:rPr>
          <w:t>NE</w:t>
        </w:r>
      </w:ins>
      <w:ins w:id="332" w:author="Huawei" w:date="2022-03-28T15:10:00Z">
        <w:r>
          <w:rPr>
            <w:lang w:eastAsia="zh-CN"/>
          </w:rPr>
          <w:t>F</w:t>
        </w:r>
      </w:ins>
      <w:ins w:id="333" w:author="Huawei" w:date="2022-03-28T15:13:00Z">
        <w:r>
          <w:t>/MBSF which in turn informs the AF about it</w:t>
        </w:r>
      </w:ins>
      <w:ins w:id="334" w:author="Huawei" w:date="2022-03-28T15:16:00Z">
        <w:r w:rsidR="002F56F7">
          <w:t xml:space="preserve"> </w:t>
        </w:r>
      </w:ins>
      <w:ins w:id="335" w:author="Huawei" w:date="2022-03-28T15:17:00Z">
        <w:r w:rsidR="002F56F7">
          <w:t xml:space="preserve">(by sending the </w:t>
        </w:r>
      </w:ins>
      <w:proofErr w:type="spellStart"/>
      <w:ins w:id="336" w:author="Huawei" w:date="2022-03-28T15:18:00Z">
        <w:r w:rsidR="002F56F7">
          <w:t>Nnef_MBSSession_Create</w:t>
        </w:r>
        <w:proofErr w:type="spellEnd"/>
        <w:r w:rsidR="002F56F7">
          <w:t xml:space="preserve"> </w:t>
        </w:r>
      </w:ins>
      <w:ins w:id="337" w:author="Huawei" w:date="2022-03-28T15:51:00Z">
        <w:r w:rsidR="00134816">
          <w:t>R</w:t>
        </w:r>
      </w:ins>
      <w:ins w:id="338" w:author="Huawei" w:date="2022-03-28T15:18:00Z">
        <w:r w:rsidR="002F56F7">
          <w:t>esponse</w:t>
        </w:r>
      </w:ins>
      <w:ins w:id="339" w:author="Huawei" w:date="2022-03-28T15:17:00Z">
        <w:r w:rsidR="002F56F7">
          <w:t xml:space="preserve">) </w:t>
        </w:r>
      </w:ins>
      <w:ins w:id="340" w:author="Huawei" w:date="2022-03-28T15:16:00Z">
        <w:r w:rsidR="002F56F7">
          <w:t>and ends this procedure</w:t>
        </w:r>
      </w:ins>
      <w:ins w:id="341" w:author="Huawei" w:date="2022-03-28T15:10:00Z">
        <w:r>
          <w:rPr>
            <w:lang w:eastAsia="zh-CN"/>
          </w:rPr>
          <w:t>.</w:t>
        </w:r>
      </w:ins>
    </w:p>
    <w:p w14:paraId="6B54F4B7" w14:textId="40180665" w:rsidR="00782CF8" w:rsidRDefault="00782CF8" w:rsidP="00782CF8">
      <w:pPr>
        <w:pStyle w:val="B1"/>
      </w:pPr>
      <w:ins w:id="342" w:author="Huawei" w:date="2022-03-28T14:38:00Z">
        <w:r>
          <w:t>1</w:t>
        </w:r>
      </w:ins>
      <w:ins w:id="343" w:author="Huawei" w:date="2022-03-28T15:14:00Z">
        <w:del w:id="344" w:author="Nokia r01" w:date="2022-05-13T14:46:00Z">
          <w:r w:rsidR="009D0B84" w:rsidDel="00222628">
            <w:delText>4</w:delText>
          </w:r>
        </w:del>
      </w:ins>
      <w:ins w:id="345" w:author="Nokia r01" w:date="2022-05-13T19:30:00Z">
        <w:r w:rsidR="009351C0">
          <w:t>7</w:t>
        </w:r>
      </w:ins>
      <w:ins w:id="346" w:author="Huawei" w:date="2022-03-28T14:38:00Z">
        <w:r>
          <w:t xml:space="preserve">. </w:t>
        </w:r>
      </w:ins>
      <w:ins w:id="347" w:author="Huawei" w:date="2022-03-28T14:39:00Z">
        <w:del w:id="348" w:author="Huawei3" w:date="2022-05-10T21:23:00Z">
          <w:r w:rsidDel="006F18D8">
            <w:delText xml:space="preserve">NEF/MBSF discovers MB-SMF candidates and selects </w:delText>
          </w:r>
        </w:del>
      </w:ins>
      <w:ins w:id="349" w:author="Huawei2" w:date="2022-04-29T15:23:00Z">
        <w:del w:id="350" w:author="Huawei3" w:date="2022-05-10T21:23:00Z">
          <w:r w:rsidR="001E63A6" w:rsidDel="006F18D8">
            <w:delText xml:space="preserve">an </w:delText>
          </w:r>
        </w:del>
      </w:ins>
      <w:ins w:id="351" w:author="Huawei" w:date="2022-03-28T14:39:00Z">
        <w:del w:id="352" w:author="Huawei3" w:date="2022-05-10T21:23:00Z">
          <w:r w:rsidDel="006F18D8">
            <w:delText xml:space="preserve">MB-SMF as ingress control node, possibly based on MBS service area. If </w:delText>
          </w:r>
        </w:del>
      </w:ins>
      <w:ins w:id="353" w:author="Huawei2" w:date="2022-04-29T16:30:00Z">
        <w:del w:id="354" w:author="Huawei3" w:date="2022-05-10T21:23:00Z">
          <w:r w:rsidR="00F45CE2" w:rsidDel="006F18D8">
            <w:delText xml:space="preserve">an MBS Session ID containing </w:delText>
          </w:r>
        </w:del>
      </w:ins>
      <w:ins w:id="355" w:author="Huawei" w:date="2022-03-28T14:39:00Z">
        <w:del w:id="356" w:author="Huawei3" w:date="2022-05-10T21:23:00Z">
          <w:r w:rsidDel="006F18D8">
            <w:delText>a TMGI is included</w:delText>
          </w:r>
        </w:del>
      </w:ins>
      <w:ins w:id="357" w:author="Huawei2" w:date="2022-04-29T16:31:00Z">
        <w:del w:id="358" w:author="Huawei3" w:date="2022-05-10T21:23:00Z">
          <w:r w:rsidR="00F45CE2" w:rsidDel="006F18D8">
            <w:delText>was received</w:delText>
          </w:r>
        </w:del>
      </w:ins>
      <w:ins w:id="359" w:author="Huawei" w:date="2022-03-28T14:39:00Z">
        <w:del w:id="360" w:author="Huawei3" w:date="2022-05-10T21:23:00Z">
          <w:r w:rsidDel="006F18D8">
            <w:delText xml:space="preserve"> in step 8, NEF/MBSF finds </w:delText>
          </w:r>
        </w:del>
      </w:ins>
      <w:ins w:id="361" w:author="Huawei2" w:date="2022-04-29T15:23:00Z">
        <w:del w:id="362" w:author="Huawei3" w:date="2022-05-10T21:23:00Z">
          <w:r w:rsidR="001E63A6" w:rsidDel="006F18D8">
            <w:delText xml:space="preserve">the </w:delText>
          </w:r>
        </w:del>
      </w:ins>
      <w:ins w:id="363" w:author="Huawei" w:date="2022-03-28T14:39:00Z">
        <w:del w:id="364" w:author="Huawei3" w:date="2022-05-10T21:23:00Z">
          <w:r w:rsidDel="006F18D8">
            <w:delText>MB-SMF based on that TMGI.</w:delText>
          </w:r>
        </w:del>
      </w:ins>
      <w:ins w:id="365" w:author="Huawei3" w:date="2022-05-10T21:22:00Z">
        <w:r w:rsidR="006F18D8">
          <w:t>Same as step 10 in Figure 7.1.1.2-1.</w:t>
        </w:r>
      </w:ins>
    </w:p>
    <w:p w14:paraId="353D0CCA" w14:textId="1691DF07" w:rsidR="00782CF8" w:rsidRDefault="00782CF8" w:rsidP="00782CF8">
      <w:pPr>
        <w:pStyle w:val="B1"/>
        <w:rPr>
          <w:ins w:id="366" w:author="Huawei" w:date="2022-03-28T14:41:00Z"/>
        </w:rPr>
      </w:pPr>
      <w:del w:id="367" w:author="Huawei" w:date="2022-03-28T14:39:00Z">
        <w:r w:rsidDel="00782CF8">
          <w:delText>11</w:delText>
        </w:r>
      </w:del>
      <w:ins w:id="368" w:author="Huawei" w:date="2022-03-28T14:39:00Z">
        <w:r>
          <w:t>1</w:t>
        </w:r>
      </w:ins>
      <w:ins w:id="369" w:author="Huawei" w:date="2022-03-28T15:14:00Z">
        <w:del w:id="370" w:author="Nokia r01" w:date="2022-05-13T14:46:00Z">
          <w:r w:rsidR="009D0B84" w:rsidDel="00222628">
            <w:delText>5</w:delText>
          </w:r>
        </w:del>
      </w:ins>
      <w:ins w:id="371" w:author="Nokia r01" w:date="2022-05-13T19:30:00Z">
        <w:r w:rsidR="009351C0">
          <w:t>8</w:t>
        </w:r>
      </w:ins>
      <w:r>
        <w:t>. Same as step 11 in Figure 7.1.1.2-1</w:t>
      </w:r>
      <w:ins w:id="372" w:author="Huawei" w:date="2022-03-28T16:25:00Z">
        <w:del w:id="373" w:author="Nokia r01" w:date="2022-05-13T14:45:00Z">
          <w:r w:rsidR="006D1C3C" w:rsidRPr="006D1C3C" w:rsidDel="00222628">
            <w:delText xml:space="preserve"> </w:delText>
          </w:r>
          <w:r w:rsidR="006D1C3C" w:rsidDel="00222628">
            <w:delText>with the difference that the MBS session information is only present if the Nmbsmf_MBSSession_Create Request is directly sent by the AF</w:delText>
          </w:r>
        </w:del>
      </w:ins>
      <w:ins w:id="374" w:author="Huawei" w:date="2022-03-28T16:26:00Z">
        <w:del w:id="375" w:author="Nokia r01" w:date="2022-05-13T14:45:00Z">
          <w:r w:rsidR="006D1C3C" w:rsidDel="00222628">
            <w:delText xml:space="preserve"> (</w:delText>
          </w:r>
        </w:del>
      </w:ins>
      <w:ins w:id="376" w:author="Huawei" w:date="2022-03-28T16:30:00Z">
        <w:del w:id="377" w:author="Nokia r01" w:date="2022-05-13T14:45:00Z">
          <w:r w:rsidR="006D1C3C" w:rsidDel="00222628">
            <w:delText xml:space="preserve">because </w:delText>
          </w:r>
        </w:del>
      </w:ins>
      <w:ins w:id="378" w:author="Huawei" w:date="2022-03-28T16:27:00Z">
        <w:del w:id="379" w:author="Nokia r01" w:date="2022-05-13T14:45:00Z">
          <w:r w:rsidR="006D1C3C" w:rsidDel="00222628">
            <w:delText>the NEF</w:delText>
          </w:r>
        </w:del>
      </w:ins>
      <w:ins w:id="380" w:author="Huawei" w:date="2022-03-28T16:30:00Z">
        <w:del w:id="381" w:author="Nokia r01" w:date="2022-05-13T14:45:00Z">
          <w:r w:rsidR="006D1C3C" w:rsidDel="00222628">
            <w:delText>/MBSF</w:delText>
          </w:r>
        </w:del>
      </w:ins>
      <w:ins w:id="382" w:author="Huawei" w:date="2022-03-28T16:27:00Z">
        <w:del w:id="383" w:author="Nokia r01" w:date="2022-05-13T14:45:00Z">
          <w:r w:rsidR="006D1C3C" w:rsidDel="00222628">
            <w:delText xml:space="preserve"> </w:delText>
          </w:r>
        </w:del>
      </w:ins>
      <w:ins w:id="384" w:author="Huawei" w:date="2022-03-28T16:28:00Z">
        <w:del w:id="385" w:author="Nokia r01" w:date="2022-05-13T14:45:00Z">
          <w:r w:rsidR="006D1C3C" w:rsidDel="00222628">
            <w:delText xml:space="preserve">has already provided the MBS session information to the MB-PCF in step </w:delText>
          </w:r>
        </w:del>
      </w:ins>
      <w:ins w:id="386" w:author="Huawei" w:date="2022-03-28T16:29:00Z">
        <w:del w:id="387" w:author="Nokia r01" w:date="2022-05-13T14:45:00Z">
          <w:r w:rsidR="006D1C3C" w:rsidDel="00222628">
            <w:delText>11</w:delText>
          </w:r>
        </w:del>
      </w:ins>
      <w:ins w:id="388" w:author="Huawei" w:date="2022-03-28T16:30:00Z">
        <w:del w:id="389" w:author="Nokia r01" w:date="2022-05-13T14:45:00Z">
          <w:r w:rsidR="006D1C3C" w:rsidDel="00222628">
            <w:delText>, otherwise</w:delText>
          </w:r>
        </w:del>
      </w:ins>
      <w:ins w:id="390" w:author="Huawei" w:date="2022-03-28T16:27:00Z">
        <w:del w:id="391" w:author="Nokia r01" w:date="2022-05-13T14:45:00Z">
          <w:r w:rsidR="006D1C3C" w:rsidDel="00222628">
            <w:delText>)</w:delText>
          </w:r>
        </w:del>
      </w:ins>
      <w:r>
        <w:t xml:space="preserve">. In addition, the NEF/MBSF </w:t>
      </w:r>
      <w:ins w:id="392" w:author="Huawei2" w:date="2022-04-28T21:14:00Z">
        <w:r w:rsidR="00572037">
          <w:t xml:space="preserve">provides </w:t>
        </w:r>
      </w:ins>
      <w:ins w:id="393" w:author="Huawei2" w:date="2022-05-02T14:25:00Z">
        <w:r w:rsidR="0055116E">
          <w:t xml:space="preserve">the </w:t>
        </w:r>
      </w:ins>
      <w:ins w:id="394" w:author="Huawei3" w:date="2022-05-11T12:23:00Z">
        <w:r w:rsidR="00352573">
          <w:t xml:space="preserve">Temporary </w:t>
        </w:r>
      </w:ins>
      <w:ins w:id="395" w:author="Huawei2" w:date="2022-05-02T14:25:00Z">
        <w:r w:rsidR="0055116E">
          <w:t xml:space="preserve">MBS Session ID </w:t>
        </w:r>
      </w:ins>
      <w:ins w:id="396" w:author="Huawei3" w:date="2022-05-11T12:51:00Z">
        <w:r w:rsidR="00BA6634">
          <w:t>(</w:t>
        </w:r>
      </w:ins>
      <w:ins w:id="397" w:author="Huawei3" w:date="2022-05-11T12:52:00Z">
        <w:r w:rsidR="00BA6634">
          <w:t>if received from the PCF in step 1</w:t>
        </w:r>
        <w:del w:id="398" w:author="Nokia r01" w:date="2022-05-13T14:46:00Z">
          <w:r w:rsidR="00BA6634" w:rsidDel="00222628">
            <w:delText>3</w:delText>
          </w:r>
        </w:del>
      </w:ins>
      <w:ins w:id="399" w:author="Nokia r01" w:date="2022-05-13T14:46:00Z">
        <w:r w:rsidR="00222628">
          <w:t>5</w:t>
        </w:r>
      </w:ins>
      <w:ins w:id="400" w:author="Huawei3" w:date="2022-05-11T12:52:00Z">
        <w:r w:rsidR="00BA6634">
          <w:t xml:space="preserve">) </w:t>
        </w:r>
      </w:ins>
      <w:ins w:id="401" w:author="Huawei2" w:date="2022-05-02T14:25:00Z">
        <w:r w:rsidR="0055116E">
          <w:t xml:space="preserve">and </w:t>
        </w:r>
      </w:ins>
      <w:ins w:id="402" w:author="Huawei2" w:date="2022-04-28T21:14:00Z">
        <w:r w:rsidR="00572037">
          <w:t>the MB-PCF id</w:t>
        </w:r>
      </w:ins>
      <w:ins w:id="403" w:author="Huawei2" w:date="2022-04-28T21:17:00Z">
        <w:r w:rsidR="00572037">
          <w:t xml:space="preserve"> </w:t>
        </w:r>
      </w:ins>
      <w:ins w:id="404" w:author="Nokia r01" w:date="2022-05-13T14:46:00Z">
        <w:r w:rsidR="00222628">
          <w:t xml:space="preserve">(If Alt B is used) </w:t>
        </w:r>
      </w:ins>
      <w:ins w:id="405" w:author="Huawei2" w:date="2022-04-28T21:17:00Z">
        <w:r w:rsidR="00572037">
          <w:t xml:space="preserve">so that MB-SMF can </w:t>
        </w:r>
      </w:ins>
      <w:ins w:id="406" w:author="Huawei2" w:date="2022-04-28T21:18:00Z">
        <w:r w:rsidR="00572037">
          <w:t>interact with the same MB-PCF</w:t>
        </w:r>
      </w:ins>
      <w:ins w:id="407" w:author="Nokia r01" w:date="2022-05-13T14:46:00Z">
        <w:r w:rsidR="00222628">
          <w:t xml:space="preserve">. </w:t>
        </w:r>
      </w:ins>
      <w:del w:id="408" w:author="Nokia r01" w:date="2022-05-13T14:48:00Z">
        <w:r w:rsidDel="00222628">
          <w:delText xml:space="preserve">decides based on local configuration or based on parameters received in step 8 (e.g. whether the session comprises several data flows) whether it will invoke the Npcf_MBSPolicy Authorization service for the MBS session. </w:delText>
        </w:r>
      </w:del>
      <w:r>
        <w:t xml:space="preserve">If </w:t>
      </w:r>
      <w:del w:id="409" w:author="Nokia r01" w:date="2022-05-13T14:50:00Z">
        <w:r w:rsidDel="00E14385">
          <w:delText>so</w:delText>
        </w:r>
      </w:del>
      <w:ins w:id="410" w:author="Nokia r01" w:date="2022-05-13T14:50:00Z">
        <w:r w:rsidR="00E14385">
          <w:t>the NE</w:t>
        </w:r>
      </w:ins>
      <w:ins w:id="411" w:author="Nokia r01" w:date="2022-05-13T14:51:00Z">
        <w:r w:rsidR="00E14385">
          <w:t>F/MBSF executed step 1</w:t>
        </w:r>
      </w:ins>
      <w:ins w:id="412" w:author="Nokia r01" w:date="2022-05-13T19:35:00Z">
        <w:r w:rsidR="009351C0">
          <w:t>2</w:t>
        </w:r>
      </w:ins>
      <w:r>
        <w:t xml:space="preserve">, the NEF/MBSF indicates to the MB-SMF that it </w:t>
      </w:r>
      <w:del w:id="413" w:author="Nokia r01" w:date="2022-05-13T14:51:00Z">
        <w:r w:rsidDel="00E14385">
          <w:delText xml:space="preserve">will also </w:delText>
        </w:r>
      </w:del>
      <w:r>
        <w:t>provide</w:t>
      </w:r>
      <w:ins w:id="414" w:author="Nokia r01" w:date="2022-05-13T14:51:00Z">
        <w:r w:rsidR="00E14385">
          <w:t>d</w:t>
        </w:r>
      </w:ins>
      <w:r>
        <w:t xml:space="preserve"> a policy authorization for the MBS session to the PCF.</w:t>
      </w:r>
    </w:p>
    <w:p w14:paraId="0220620D" w14:textId="310C5297" w:rsidR="00782CF8" w:rsidRDefault="00782CF8" w:rsidP="00782CF8">
      <w:pPr>
        <w:pStyle w:val="B1"/>
        <w:rPr>
          <w:ins w:id="415" w:author="Huawei2" w:date="2022-04-28T20:29:00Z"/>
        </w:rPr>
      </w:pPr>
      <w:del w:id="416" w:author="Huawei" w:date="2022-03-28T14:56:00Z">
        <w:r w:rsidDel="008D3077">
          <w:delText>12</w:delText>
        </w:r>
      </w:del>
      <w:del w:id="417" w:author="Huawei" w:date="2022-03-29T16:50:00Z">
        <w:r w:rsidDel="0077044A">
          <w:delText>. Same as step 12 in Figure 7.1.1.2-1.</w:delText>
        </w:r>
      </w:del>
    </w:p>
    <w:p w14:paraId="40C928AC" w14:textId="00F12A8D" w:rsidR="00C1569E" w:rsidRDefault="00C1569E" w:rsidP="00782CF8">
      <w:pPr>
        <w:pStyle w:val="B1"/>
        <w:rPr>
          <w:ins w:id="418" w:author="Huawei2" w:date="2022-04-28T20:31:00Z"/>
          <w:lang w:eastAsia="zh-CN"/>
        </w:rPr>
      </w:pPr>
      <w:ins w:id="419" w:author="Huawei2" w:date="2022-04-28T20:29:00Z">
        <w:r>
          <w:lastRenderedPageBreak/>
          <w:t>1</w:t>
        </w:r>
        <w:del w:id="420" w:author="Nokia r01" w:date="2022-05-13T14:54:00Z">
          <w:r w:rsidDel="00E14385">
            <w:delText>6</w:delText>
          </w:r>
        </w:del>
      </w:ins>
      <w:ins w:id="421" w:author="Nokia r01" w:date="2022-05-13T19:33:00Z">
        <w:r w:rsidR="009351C0">
          <w:t>9</w:t>
        </w:r>
      </w:ins>
      <w:ins w:id="422" w:author="Huawei2" w:date="2022-04-28T20:30:00Z">
        <w:r>
          <w:t xml:space="preserve">. </w:t>
        </w:r>
      </w:ins>
      <w:ins w:id="423" w:author="Huawei2" w:date="2022-04-28T20:31:00Z">
        <w:r>
          <w:t xml:space="preserve">[Conditional] </w:t>
        </w:r>
      </w:ins>
      <w:ins w:id="424" w:author="Huawei2" w:date="2022-04-28T20:30:00Z">
        <w:r>
          <w:t xml:space="preserve">If the MB-SMF receives </w:t>
        </w:r>
      </w:ins>
      <w:ins w:id="425" w:author="Huawei2" w:date="2022-04-28T20:31:00Z">
        <w:r>
          <w:t>MBS session information</w:t>
        </w:r>
      </w:ins>
      <w:ins w:id="426" w:author="Nokia r01" w:date="2022-05-13T14:53:00Z">
        <w:r w:rsidR="00E14385">
          <w:t xml:space="preserve"> and no indication that a p</w:t>
        </w:r>
      </w:ins>
      <w:ins w:id="427" w:author="Nokia r01" w:date="2022-05-13T14:54:00Z">
        <w:r w:rsidR="00E14385">
          <w:t>olicy control authorization was performed</w:t>
        </w:r>
      </w:ins>
      <w:ins w:id="428" w:author="Huawei2" w:date="2022-04-28T20:31:00Z">
        <w:r>
          <w:t>, t</w:t>
        </w:r>
      </w:ins>
      <w:ins w:id="429" w:author="Huawei2" w:date="2022-04-28T20:30:00Z">
        <w:r>
          <w:rPr>
            <w:lang w:eastAsia="zh-CN"/>
          </w:rPr>
          <w:t xml:space="preserve">he MB-SMF </w:t>
        </w:r>
      </w:ins>
      <w:ins w:id="430" w:author="Nokia r01" w:date="2022-05-13T19:47:00Z">
        <w:r w:rsidR="006D2598">
          <w:rPr>
            <w:lang w:eastAsia="zh-CN"/>
          </w:rPr>
          <w:t>decides whether policy authorization</w:t>
        </w:r>
      </w:ins>
      <w:ins w:id="431" w:author="Nokia r01" w:date="2022-05-13T19:48:00Z">
        <w:r w:rsidR="006D2598">
          <w:rPr>
            <w:lang w:eastAsia="zh-CN"/>
          </w:rPr>
          <w:t xml:space="preserve"> is required and if </w:t>
        </w:r>
        <w:proofErr w:type="gramStart"/>
        <w:r w:rsidR="006D2598">
          <w:rPr>
            <w:lang w:eastAsia="zh-CN"/>
          </w:rPr>
          <w:t>so</w:t>
        </w:r>
        <w:proofErr w:type="gramEnd"/>
        <w:r w:rsidR="006D2598">
          <w:rPr>
            <w:lang w:eastAsia="zh-CN"/>
          </w:rPr>
          <w:t xml:space="preserve"> </w:t>
        </w:r>
      </w:ins>
      <w:ins w:id="432" w:author="Huawei2" w:date="2022-04-28T21:10:00Z">
        <w:r w:rsidR="00572037">
          <w:t>discovers the MB-PCF</w:t>
        </w:r>
        <w:r w:rsidR="00572037">
          <w:rPr>
            <w:lang w:eastAsia="zh-CN"/>
          </w:rPr>
          <w:t xml:space="preserve"> and </w:t>
        </w:r>
      </w:ins>
      <w:ins w:id="433" w:author="Huawei2" w:date="2022-04-28T20:30:00Z">
        <w:r>
          <w:rPr>
            <w:lang w:eastAsia="zh-CN"/>
          </w:rPr>
          <w:t xml:space="preserve">sends an </w:t>
        </w:r>
        <w:proofErr w:type="spellStart"/>
        <w:r>
          <w:rPr>
            <w:lang w:eastAsia="zh-CN"/>
          </w:rPr>
          <w:t>Npcf_MBSPolicy_Authorization_Create</w:t>
        </w:r>
        <w:proofErr w:type="spellEnd"/>
        <w:r>
          <w:rPr>
            <w:lang w:eastAsia="zh-CN"/>
          </w:rPr>
          <w:t xml:space="preserve"> Request (</w:t>
        </w:r>
      </w:ins>
      <w:ins w:id="434" w:author="Huawei2" w:date="2022-04-29T15:31:00Z">
        <w:del w:id="435" w:author="Huawei3" w:date="2022-05-11T13:00:00Z">
          <w:r w:rsidR="003A336B" w:rsidDel="000B2F7C">
            <w:rPr>
              <w:lang w:eastAsia="zh-CN"/>
            </w:rPr>
            <w:delText>[</w:delText>
          </w:r>
        </w:del>
      </w:ins>
      <w:ins w:id="436" w:author="Huawei2" w:date="2022-04-28T20:30:00Z">
        <w:r>
          <w:rPr>
            <w:lang w:eastAsia="zh-CN"/>
          </w:rPr>
          <w:t xml:space="preserve">MBS </w:t>
        </w:r>
      </w:ins>
      <w:ins w:id="437" w:author="Huawei2" w:date="2022-04-29T15:31:00Z">
        <w:r w:rsidR="003A336B">
          <w:rPr>
            <w:lang w:eastAsia="zh-CN"/>
          </w:rPr>
          <w:t>S</w:t>
        </w:r>
      </w:ins>
      <w:ins w:id="438" w:author="Huawei2" w:date="2022-04-28T20:30:00Z">
        <w:r>
          <w:rPr>
            <w:lang w:eastAsia="zh-CN"/>
          </w:rPr>
          <w:t>ession ID</w:t>
        </w:r>
      </w:ins>
      <w:ins w:id="439" w:author="Huawei2" w:date="2022-04-29T15:31:00Z">
        <w:del w:id="440" w:author="Huawei3" w:date="2022-05-11T13:00:00Z">
          <w:r w:rsidR="003A336B" w:rsidDel="000B2F7C">
            <w:rPr>
              <w:lang w:eastAsia="zh-CN"/>
            </w:rPr>
            <w:delText>]</w:delText>
          </w:r>
        </w:del>
      </w:ins>
      <w:ins w:id="441" w:author="Huawei2" w:date="2022-04-28T20:30:00Z">
        <w:r>
          <w:rPr>
            <w:lang w:eastAsia="zh-CN"/>
          </w:rPr>
          <w:t xml:space="preserve">, MBS session information, </w:t>
        </w:r>
      </w:ins>
      <w:ins w:id="442" w:author="Huawei2" w:date="2022-04-29T16:41:00Z">
        <w:r w:rsidR="006B7C2D">
          <w:rPr>
            <w:lang w:eastAsia="zh-CN"/>
          </w:rPr>
          <w:t>[</w:t>
        </w:r>
      </w:ins>
      <w:ins w:id="443" w:author="Huawei2" w:date="2022-04-28T20:30:00Z">
        <w:r>
          <w:rPr>
            <w:lang w:eastAsia="zh-CN"/>
          </w:rPr>
          <w:t>MBS service area</w:t>
        </w:r>
      </w:ins>
      <w:ins w:id="444" w:author="Huawei2" w:date="2022-04-29T16:41:00Z">
        <w:r w:rsidR="006B7C2D">
          <w:rPr>
            <w:lang w:eastAsia="zh-CN"/>
          </w:rPr>
          <w:t>]</w:t>
        </w:r>
      </w:ins>
      <w:ins w:id="445" w:author="Huawei2" w:date="2022-04-28T20:30:00Z">
        <w:r>
          <w:rPr>
            <w:lang w:eastAsia="zh-CN"/>
          </w:rPr>
          <w:t>) to the MB-PCF.</w:t>
        </w:r>
      </w:ins>
      <w:ins w:id="446" w:author="Huawei2" w:date="2022-04-29T16:41:00Z">
        <w:r w:rsidR="006B7C2D" w:rsidRPr="006B7C2D">
          <w:rPr>
            <w:lang w:eastAsia="zh-CN"/>
          </w:rPr>
          <w:t xml:space="preserve"> </w:t>
        </w:r>
        <w:r w:rsidR="006B7C2D">
          <w:rPr>
            <w:lang w:eastAsia="zh-CN"/>
          </w:rPr>
          <w:t xml:space="preserve">The MB-SMF </w:t>
        </w:r>
        <w:r w:rsidR="006B7C2D">
          <w:t xml:space="preserve">forwards those parameters if it has received them from the </w:t>
        </w:r>
      </w:ins>
      <w:ins w:id="447" w:author="Huawei2" w:date="2022-04-29T16:42:00Z">
        <w:r w:rsidR="006B7C2D">
          <w:t>NEF/MBSF</w:t>
        </w:r>
      </w:ins>
      <w:ins w:id="448" w:author="Huawei2" w:date="2022-04-29T16:41:00Z">
        <w:r w:rsidR="006B7C2D">
          <w:t xml:space="preserve"> in step 15.</w:t>
        </w:r>
      </w:ins>
    </w:p>
    <w:p w14:paraId="1A00DE4D" w14:textId="6E307FD0" w:rsidR="00C1569E" w:rsidRDefault="00C1569E" w:rsidP="00782CF8">
      <w:pPr>
        <w:pStyle w:val="B1"/>
        <w:rPr>
          <w:ins w:id="449" w:author="Huawei2" w:date="2022-04-28T20:33:00Z"/>
        </w:rPr>
      </w:pPr>
      <w:ins w:id="450" w:author="Huawei2" w:date="2022-04-28T20:31:00Z">
        <w:del w:id="451" w:author="Nokia r01" w:date="2022-05-13T19:33:00Z">
          <w:r w:rsidDel="009351C0">
            <w:delText>1</w:delText>
          </w:r>
        </w:del>
        <w:del w:id="452" w:author="Nokia r01" w:date="2022-05-13T14:54:00Z">
          <w:r w:rsidDel="00E14385">
            <w:delText>7</w:delText>
          </w:r>
        </w:del>
      </w:ins>
      <w:ins w:id="453" w:author="Nokia r01" w:date="2022-05-13T19:33:00Z">
        <w:r w:rsidR="009351C0">
          <w:t>20</w:t>
        </w:r>
      </w:ins>
      <w:ins w:id="454" w:author="Nokia r01" w:date="2022-05-13T14:54:00Z">
        <w:r w:rsidR="00E14385">
          <w:t>-2</w:t>
        </w:r>
      </w:ins>
      <w:ins w:id="455" w:author="Nokia r01" w:date="2022-05-13T19:34:00Z">
        <w:r w:rsidR="009351C0">
          <w:t>2</w:t>
        </w:r>
      </w:ins>
      <w:ins w:id="456" w:author="Huawei2" w:date="2022-04-28T20:31:00Z">
        <w:r>
          <w:t>.</w:t>
        </w:r>
        <w:r>
          <w:tab/>
          <w:t xml:space="preserve">The </w:t>
        </w:r>
      </w:ins>
      <w:ins w:id="457" w:author="Huawei2" w:date="2022-04-28T20:32:00Z">
        <w:r>
          <w:t xml:space="preserve">MB-PCF performs the </w:t>
        </w:r>
      </w:ins>
      <w:ins w:id="458" w:author="Huawei2" w:date="2022-04-28T20:33:00Z">
        <w:r>
          <w:t xml:space="preserve">same actions as described in step </w:t>
        </w:r>
        <w:del w:id="459" w:author="Nokia r01" w:date="2022-05-13T14:55:00Z">
          <w:r w:rsidDel="00E14385">
            <w:delText>12</w:delText>
          </w:r>
        </w:del>
      </w:ins>
      <w:ins w:id="460" w:author="Nokia r01" w:date="2022-05-13T14:55:00Z">
        <w:r w:rsidR="00E14385">
          <w:t>13-1</w:t>
        </w:r>
      </w:ins>
      <w:ins w:id="461" w:author="Nokia r01" w:date="2022-05-13T19:34:00Z">
        <w:r w:rsidR="009351C0">
          <w:t>5</w:t>
        </w:r>
      </w:ins>
      <w:ins w:id="462" w:author="Huawei2" w:date="2022-04-28T20:33:00Z">
        <w:r>
          <w:t>.</w:t>
        </w:r>
      </w:ins>
    </w:p>
    <w:p w14:paraId="6DE0DAD3" w14:textId="1235D26C" w:rsidR="00C1569E" w:rsidRDefault="00C1569E" w:rsidP="00C1569E">
      <w:pPr>
        <w:pStyle w:val="B1"/>
        <w:rPr>
          <w:ins w:id="463" w:author="Huawei2" w:date="2022-04-28T20:33:00Z"/>
        </w:rPr>
      </w:pPr>
      <w:ins w:id="464" w:author="Huawei2" w:date="2022-04-28T20:33:00Z">
        <w:del w:id="465" w:author="Nokia r01" w:date="2022-05-13T19:38:00Z">
          <w:r w:rsidDel="009351C0">
            <w:delText>18</w:delText>
          </w:r>
        </w:del>
      </w:ins>
      <w:ins w:id="466" w:author="Nokia r01" w:date="2022-05-13T19:38:00Z">
        <w:r w:rsidR="009351C0">
          <w:t>23</w:t>
        </w:r>
      </w:ins>
      <w:ins w:id="467" w:author="Huawei2" w:date="2022-04-28T20:33:00Z">
        <w:r>
          <w:t>.</w:t>
        </w:r>
        <w:r>
          <w:tab/>
        </w:r>
        <w:r>
          <w:rPr>
            <w:lang w:eastAsia="zh-CN"/>
          </w:rPr>
          <w:t>T</w:t>
        </w:r>
        <w:r>
          <w:t xml:space="preserve">he MB-PCF sends an </w:t>
        </w:r>
        <w:proofErr w:type="spellStart"/>
        <w:r>
          <w:rPr>
            <w:lang w:eastAsia="zh-CN"/>
          </w:rPr>
          <w:t>Npcf_MBSPolicy_Authorization_Create</w:t>
        </w:r>
        <w:proofErr w:type="spellEnd"/>
        <w:r>
          <w:rPr>
            <w:lang w:eastAsia="zh-CN"/>
          </w:rPr>
          <w:t xml:space="preserve"> Response </w:t>
        </w:r>
      </w:ins>
      <w:ins w:id="468" w:author="Huawei2" w:date="2022-04-29T15:32:00Z">
        <w:del w:id="469" w:author="Huawei3" w:date="2022-05-12T09:13:00Z">
          <w:r w:rsidR="003A336B" w:rsidDel="008F1033">
            <w:rPr>
              <w:lang w:eastAsia="zh-CN"/>
            </w:rPr>
            <w:delText xml:space="preserve">(MBS session ID) </w:delText>
          </w:r>
        </w:del>
      </w:ins>
      <w:ins w:id="470" w:author="Huawei2" w:date="2022-04-28T20:33:00Z">
        <w:r>
          <w:rPr>
            <w:lang w:eastAsia="zh-CN"/>
          </w:rPr>
          <w:t>to the MB-S</w:t>
        </w:r>
      </w:ins>
      <w:ins w:id="471" w:author="Huawei2" w:date="2022-04-28T20:34:00Z">
        <w:r>
          <w:rPr>
            <w:lang w:eastAsia="zh-CN"/>
          </w:rPr>
          <w:t>M</w:t>
        </w:r>
      </w:ins>
      <w:ins w:id="472" w:author="Huawei2" w:date="2022-04-28T20:33:00Z">
        <w:r>
          <w:rPr>
            <w:lang w:eastAsia="zh-CN"/>
          </w:rPr>
          <w:t>F.</w:t>
        </w:r>
        <w:r>
          <w:t xml:space="preserve"> </w:t>
        </w:r>
      </w:ins>
    </w:p>
    <w:p w14:paraId="7D462256" w14:textId="20CC0A27" w:rsidR="00C1569E" w:rsidRDefault="00C1569E" w:rsidP="00C1569E">
      <w:pPr>
        <w:pStyle w:val="B1"/>
        <w:ind w:firstLine="0"/>
      </w:pPr>
      <w:ins w:id="473" w:author="Huawei2" w:date="2022-04-28T20:33:00Z">
        <w:r>
          <w:rPr>
            <w:lang w:eastAsia="zh-CN"/>
          </w:rPr>
          <w:t>If the request is not authorized or the</w:t>
        </w:r>
        <w:r w:rsidRPr="002F56F7">
          <w:rPr>
            <w:lang w:eastAsia="zh-CN"/>
          </w:rPr>
          <w:t xml:space="preserve"> </w:t>
        </w:r>
        <w:r>
          <w:rPr>
            <w:lang w:eastAsia="zh-CN"/>
          </w:rPr>
          <w:t xml:space="preserve">required QoS is not allowed, the MB-PCF indicates so in the response to the </w:t>
        </w:r>
        <w:r>
          <w:t>MB</w:t>
        </w:r>
      </w:ins>
      <w:ins w:id="474" w:author="Huawei2" w:date="2022-04-28T20:34:00Z">
        <w:r>
          <w:t>-</w:t>
        </w:r>
      </w:ins>
      <w:ins w:id="475" w:author="Huawei2" w:date="2022-04-28T20:33:00Z">
        <w:r>
          <w:t>S</w:t>
        </w:r>
      </w:ins>
      <w:ins w:id="476" w:author="Huawei2" w:date="2022-04-28T20:34:00Z">
        <w:r>
          <w:t>M</w:t>
        </w:r>
      </w:ins>
      <w:ins w:id="477" w:author="Huawei2" w:date="2022-04-28T20:33:00Z">
        <w:r>
          <w:t xml:space="preserve">F which in turn informs the AF about it (by sending the </w:t>
        </w:r>
        <w:proofErr w:type="spellStart"/>
        <w:r>
          <w:t>N</w:t>
        </w:r>
      </w:ins>
      <w:ins w:id="478" w:author="Huawei2" w:date="2022-04-28T20:34:00Z">
        <w:r>
          <w:t>mbsmf</w:t>
        </w:r>
      </w:ins>
      <w:ins w:id="479" w:author="Huawei2" w:date="2022-04-28T20:33:00Z">
        <w:r>
          <w:t>_MBSSession_Create</w:t>
        </w:r>
        <w:proofErr w:type="spellEnd"/>
        <w:r>
          <w:t xml:space="preserve"> Response) and ends this procedure</w:t>
        </w:r>
        <w:r>
          <w:rPr>
            <w:lang w:eastAsia="zh-CN"/>
          </w:rPr>
          <w:t>.</w:t>
        </w:r>
      </w:ins>
    </w:p>
    <w:p w14:paraId="2F5E36D5" w14:textId="537785DC" w:rsidR="00782CF8" w:rsidRDefault="00782CF8" w:rsidP="000B2F7C">
      <w:pPr>
        <w:pStyle w:val="B1"/>
        <w:rPr>
          <w:ins w:id="480" w:author="Huawei" w:date="2022-03-28T14:58:00Z"/>
        </w:rPr>
      </w:pPr>
      <w:del w:id="481" w:author="Nokia r01" w:date="2022-05-13T19:39:00Z">
        <w:r w:rsidDel="009351C0">
          <w:delText>13</w:delText>
        </w:r>
      </w:del>
      <w:ins w:id="482" w:author="Huawei" w:date="2022-03-28T14:56:00Z">
        <w:del w:id="483" w:author="Nokia r01" w:date="2022-05-13T19:39:00Z">
          <w:r w:rsidR="008D3077" w:rsidDel="009351C0">
            <w:delText>1</w:delText>
          </w:r>
        </w:del>
      </w:ins>
      <w:ins w:id="484" w:author="Huawei2" w:date="2022-04-29T15:18:00Z">
        <w:del w:id="485" w:author="Nokia r01" w:date="2022-05-13T19:38:00Z">
          <w:r w:rsidR="006721E2" w:rsidDel="009351C0">
            <w:delText>9</w:delText>
          </w:r>
        </w:del>
      </w:ins>
      <w:ins w:id="486" w:author="Nokia r01" w:date="2022-05-13T19:39:00Z">
        <w:r w:rsidR="006D2598">
          <w:t>24</w:t>
        </w:r>
      </w:ins>
      <w:r>
        <w:t>.</w:t>
      </w:r>
      <w:r>
        <w:tab/>
      </w:r>
      <w:del w:id="487" w:author="Huawei" w:date="2022-03-28T14:57:00Z">
        <w:r w:rsidDel="008D3077">
          <w:delText>[Optional] If the NEF/MBSF indicated in step 11 that it will also provide a policy authorization for the broadcast session to the PCF, t</w:delText>
        </w:r>
      </w:del>
      <w:ins w:id="488" w:author="Huawei" w:date="2022-03-28T14:57:00Z">
        <w:r w:rsidR="008D3077">
          <w:t>T</w:t>
        </w:r>
      </w:ins>
      <w:r>
        <w:t xml:space="preserve">he MB-SMF </w:t>
      </w:r>
      <w:del w:id="489" w:author="Huawei" w:date="2022-03-28T14:58:00Z">
        <w:r w:rsidDel="008D3077">
          <w:delText xml:space="preserve">selects a PCF and </w:delText>
        </w:r>
      </w:del>
      <w:r>
        <w:t xml:space="preserve">sends an </w:t>
      </w:r>
      <w:proofErr w:type="spellStart"/>
      <w:r>
        <w:t>Npcf_MBSPolicyControl_Create</w:t>
      </w:r>
      <w:proofErr w:type="spellEnd"/>
      <w:r>
        <w:t xml:space="preserve"> Request (MBS session ID</w:t>
      </w:r>
      <w:ins w:id="490" w:author="Huawei2" w:date="2022-04-29T15:32:00Z">
        <w:r w:rsidR="003A336B">
          <w:t>, [</w:t>
        </w:r>
      </w:ins>
      <w:ins w:id="491" w:author="Huawei2" w:date="2022-04-29T15:33:00Z">
        <w:del w:id="492" w:author="Huawei3" w:date="2022-05-11T12:25:00Z">
          <w:r w:rsidR="003A336B" w:rsidDel="00DD4D76">
            <w:delText>TMGI</w:delText>
          </w:r>
        </w:del>
      </w:ins>
      <w:ins w:id="493" w:author="Huawei3" w:date="2022-05-11T12:25:00Z">
        <w:r w:rsidR="00DD4D76">
          <w:rPr>
            <w:rFonts w:eastAsia="Times New Roman"/>
          </w:rPr>
          <w:t>Temporary MBS session ID</w:t>
        </w:r>
      </w:ins>
      <w:ins w:id="494" w:author="Huawei2" w:date="2022-04-29T15:32:00Z">
        <w:r w:rsidR="003A336B">
          <w:t>]</w:t>
        </w:r>
      </w:ins>
      <w:r>
        <w:t xml:space="preserve">) for the MBS session towards the </w:t>
      </w:r>
      <w:ins w:id="495" w:author="Huawei" w:date="2022-03-28T14:58:00Z">
        <w:r w:rsidR="008D3077">
          <w:t>MB-</w:t>
        </w:r>
      </w:ins>
      <w:r>
        <w:t>PCF</w:t>
      </w:r>
      <w:del w:id="496" w:author="Huawei" w:date="2022-03-28T14:58:00Z">
        <w:r w:rsidDel="008D3077">
          <w:delText>, and defers step 25 until receiving an Npcf_MBSPolicyControl_UpdateNotify for the MBS session</w:delText>
        </w:r>
      </w:del>
      <w:r>
        <w:t xml:space="preserve">. </w:t>
      </w:r>
      <w:del w:id="497" w:author="Huawei" w:date="2022-03-28T14:57:00Z">
        <w:r w:rsidDel="008D3077">
          <w:delText>Otherwise, the MB-SMF decides based on local configuration whether to invoke the Npcf_MBSPolicyControl service.</w:delText>
        </w:r>
      </w:del>
      <w:ins w:id="498" w:author="Huawei2" w:date="2022-04-29T18:11:00Z">
        <w:r w:rsidR="00D2439B">
          <w:t xml:space="preserve">The </w:t>
        </w:r>
      </w:ins>
      <w:ins w:id="499" w:author="Huawei3" w:date="2022-05-11T12:58:00Z">
        <w:r w:rsidR="000B2F7C">
          <w:t xml:space="preserve">Temporary </w:t>
        </w:r>
      </w:ins>
      <w:ins w:id="500" w:author="Huawei2" w:date="2022-04-29T18:11:00Z">
        <w:r w:rsidR="00D2439B">
          <w:t xml:space="preserve">MBS session ID </w:t>
        </w:r>
      </w:ins>
      <w:ins w:id="501" w:author="Huawei3" w:date="2022-05-11T12:59:00Z">
        <w:r w:rsidR="000B2F7C">
          <w:t xml:space="preserve">is provided if it </w:t>
        </w:r>
      </w:ins>
      <w:ins w:id="502" w:author="Huawei3" w:date="2022-05-11T13:00:00Z">
        <w:r w:rsidR="000B2F7C">
          <w:t>was</w:t>
        </w:r>
      </w:ins>
      <w:ins w:id="503" w:author="Huawei3" w:date="2022-05-11T12:59:00Z">
        <w:r w:rsidR="000B2F7C">
          <w:t xml:space="preserve"> received from the NEF in step 1</w:t>
        </w:r>
        <w:del w:id="504" w:author="Nokia r01" w:date="2022-05-13T14:55:00Z">
          <w:r w:rsidR="000B2F7C" w:rsidDel="00E14385">
            <w:delText>5</w:delText>
          </w:r>
        </w:del>
      </w:ins>
      <w:ins w:id="505" w:author="Nokia r01" w:date="2022-05-13T19:38:00Z">
        <w:r w:rsidR="009351C0">
          <w:t>8</w:t>
        </w:r>
      </w:ins>
      <w:ins w:id="506" w:author="Huawei3" w:date="2022-05-11T13:00:00Z">
        <w:r w:rsidR="000B2F7C">
          <w:t>.</w:t>
        </w:r>
      </w:ins>
      <w:ins w:id="507" w:author="Huawei2" w:date="2022-04-29T18:11:00Z">
        <w:del w:id="508" w:author="Huawei3" w:date="2022-05-11T12:59:00Z">
          <w:r w:rsidR="00D2439B" w:rsidDel="000B2F7C">
            <w:delText xml:space="preserve">in the request is the one </w:delText>
          </w:r>
        </w:del>
      </w:ins>
      <w:ins w:id="509" w:author="Huawei2" w:date="2022-04-29T18:12:00Z">
        <w:del w:id="510" w:author="Huawei3" w:date="2022-05-11T12:59:00Z">
          <w:r w:rsidR="00D2439B" w:rsidDel="000B2F7C">
            <w:delText xml:space="preserve">that the </w:delText>
          </w:r>
        </w:del>
      </w:ins>
      <w:ins w:id="511" w:author="Huawei2" w:date="2022-04-29T18:11:00Z">
        <w:del w:id="512" w:author="Huawei3" w:date="2022-05-11T12:59:00Z">
          <w:r w:rsidR="00D2439B" w:rsidDel="000B2F7C">
            <w:delText xml:space="preserve">MB-SMF </w:delText>
          </w:r>
        </w:del>
      </w:ins>
      <w:ins w:id="513" w:author="Huawei2" w:date="2022-04-29T18:12:00Z">
        <w:del w:id="514" w:author="Huawei3" w:date="2022-05-11T12:59:00Z">
          <w:r w:rsidR="00D2439B" w:rsidDel="000B2F7C">
            <w:delText xml:space="preserve">has </w:delText>
          </w:r>
        </w:del>
      </w:ins>
      <w:ins w:id="515" w:author="Huawei2" w:date="2022-04-29T18:11:00Z">
        <w:del w:id="516" w:author="Huawei3" w:date="2022-05-11T12:59:00Z">
          <w:r w:rsidR="00D2439B" w:rsidDel="000B2F7C">
            <w:delText>received</w:delText>
          </w:r>
        </w:del>
      </w:ins>
      <w:ins w:id="517" w:author="Huawei2" w:date="2022-04-29T18:12:00Z">
        <w:del w:id="518" w:author="Huawei3" w:date="2022-05-11T12:59:00Z">
          <w:r w:rsidR="00D2439B" w:rsidRPr="00D2439B" w:rsidDel="000B2F7C">
            <w:delText xml:space="preserve"> </w:delText>
          </w:r>
          <w:r w:rsidR="00D2439B" w:rsidDel="000B2F7C">
            <w:delText>previously</w:delText>
          </w:r>
        </w:del>
      </w:ins>
      <w:ins w:id="519" w:author="Huawei2" w:date="2022-04-29T18:11:00Z">
        <w:del w:id="520" w:author="Huawei3" w:date="2022-05-11T12:59:00Z">
          <w:r w:rsidR="00D2439B" w:rsidDel="000B2F7C">
            <w:delText xml:space="preserve">. </w:delText>
          </w:r>
        </w:del>
      </w:ins>
      <w:ins w:id="521" w:author="Huawei2" w:date="2022-04-29T18:13:00Z">
        <w:del w:id="522" w:author="Huawei3" w:date="2022-05-11T12:58:00Z">
          <w:r w:rsidR="00D2439B" w:rsidDel="000B2F7C">
            <w:delText>The TMGI is present in the request if the MB-SMF has allocated a TMGI</w:delText>
          </w:r>
          <w:r w:rsidR="00D2439B" w:rsidRPr="007D7011" w:rsidDel="000B2F7C">
            <w:delText xml:space="preserve"> </w:delText>
          </w:r>
          <w:r w:rsidR="00D2439B" w:rsidDel="000B2F7C">
            <w:delText>due to the TMGI allocation indication.</w:delText>
          </w:r>
          <w:r w:rsidR="00D2439B" w:rsidRPr="00492DCF" w:rsidDel="000B2F7C">
            <w:delText xml:space="preserve"> </w:delText>
          </w:r>
          <w:r w:rsidR="00D2439B" w:rsidDel="000B2F7C">
            <w:delText>In this case, t</w:delText>
          </w:r>
        </w:del>
      </w:ins>
      <w:ins w:id="523" w:author="Huawei2" w:date="2022-04-29T18:08:00Z">
        <w:del w:id="524" w:author="Huawei3" w:date="2022-05-11T12:58:00Z">
          <w:r w:rsidR="00492DCF" w:rsidDel="000B2F7C">
            <w:delText xml:space="preserve">he MB-SMF uses </w:delText>
          </w:r>
        </w:del>
      </w:ins>
      <w:ins w:id="525" w:author="Huawei2" w:date="2022-04-29T18:12:00Z">
        <w:del w:id="526" w:author="Huawei3" w:date="2022-05-11T12:58:00Z">
          <w:r w:rsidR="00D2439B" w:rsidDel="000B2F7C">
            <w:delText>the allocated</w:delText>
          </w:r>
        </w:del>
      </w:ins>
      <w:ins w:id="527" w:author="Huawei2" w:date="2022-04-29T18:08:00Z">
        <w:del w:id="528" w:author="Huawei3" w:date="2022-05-11T12:58:00Z">
          <w:r w:rsidR="00492DCF" w:rsidDel="000B2F7C">
            <w:delText xml:space="preserve"> TMGI as the MBS Session ID from now on</w:delText>
          </w:r>
          <w:r w:rsidR="00D2439B" w:rsidDel="000B2F7C">
            <w:delText>.</w:delText>
          </w:r>
        </w:del>
      </w:ins>
    </w:p>
    <w:p w14:paraId="4B5A2D32" w14:textId="1A688178" w:rsidR="00BD690D" w:rsidRDefault="00BD690D" w:rsidP="00BD690D">
      <w:pPr>
        <w:pStyle w:val="NO"/>
        <w:rPr>
          <w:ins w:id="529" w:author="Huawei2" w:date="2022-05-02T14:31:00Z"/>
        </w:rPr>
      </w:pPr>
      <w:ins w:id="530" w:author="Huawei2" w:date="2022-05-02T14:31:00Z">
        <w:r>
          <w:t>NOTE </w:t>
        </w:r>
      </w:ins>
      <w:ins w:id="531" w:author="Huawei3" w:date="2022-05-11T13:30:00Z">
        <w:r w:rsidR="00A0662B">
          <w:t>2</w:t>
        </w:r>
      </w:ins>
      <w:ins w:id="532" w:author="Huawei2" w:date="2022-05-02T14:31:00Z">
        <w:del w:id="533" w:author="Huawei3" w:date="2022-05-11T13:30:00Z">
          <w:r w:rsidDel="00A0662B">
            <w:delText>1</w:delText>
          </w:r>
        </w:del>
        <w:r>
          <w:t>:</w:t>
        </w:r>
        <w:r>
          <w:tab/>
          <w:t xml:space="preserve">The MB-SMF </w:t>
        </w:r>
      </w:ins>
      <w:ins w:id="534" w:author="Huawei2" w:date="2022-05-02T14:32:00Z">
        <w:r>
          <w:t>communicates with the MB-PCF it has received an MB-PCF id for in step 1</w:t>
        </w:r>
        <w:del w:id="535" w:author="Nokia r01" w:date="2022-05-13T14:56:00Z">
          <w:r w:rsidDel="00E14385">
            <w:delText>5</w:delText>
          </w:r>
        </w:del>
      </w:ins>
      <w:ins w:id="536" w:author="Nokia r01" w:date="2022-05-13T19:39:00Z">
        <w:r w:rsidR="006D2598">
          <w:t>8</w:t>
        </w:r>
      </w:ins>
      <w:ins w:id="537" w:author="Huawei2" w:date="2022-05-02T14:32:00Z">
        <w:r>
          <w:t xml:space="preserve"> or</w:t>
        </w:r>
      </w:ins>
      <w:ins w:id="538" w:author="Huawei2" w:date="2022-05-02T14:33:00Z">
        <w:r>
          <w:t xml:space="preserve"> with the MB-PCF it has discovered in step 1</w:t>
        </w:r>
        <w:del w:id="539" w:author="Nokia r01" w:date="2022-05-13T14:56:00Z">
          <w:r w:rsidDel="00E14385">
            <w:delText>6</w:delText>
          </w:r>
        </w:del>
      </w:ins>
      <w:ins w:id="540" w:author="Nokia r01" w:date="2022-05-13T19:39:00Z">
        <w:r w:rsidR="006D2598">
          <w:t>9</w:t>
        </w:r>
      </w:ins>
      <w:ins w:id="541" w:author="Huawei2" w:date="2022-05-02T14:31:00Z">
        <w:r>
          <w:t>.</w:t>
        </w:r>
      </w:ins>
    </w:p>
    <w:p w14:paraId="28E5FE97" w14:textId="77777777" w:rsidR="00782CF8" w:rsidDel="008D3077" w:rsidRDefault="00782CF8" w:rsidP="00782CF8">
      <w:pPr>
        <w:pStyle w:val="B1"/>
        <w:rPr>
          <w:del w:id="542" w:author="Huawei" w:date="2022-03-28T15:00:00Z"/>
        </w:rPr>
      </w:pPr>
      <w:del w:id="543" w:author="Huawei" w:date="2022-03-28T15:00:00Z">
        <w:r w:rsidDel="008D3077">
          <w:delText>14.</w:delText>
        </w:r>
        <w:r w:rsidDel="008D3077">
          <w:tab/>
          <w:delText>[Conditional on step 13] The PCF registers at the BSF that it handles the MBS session by using Nbsf_management_Register Request (MBS Session ID, PCF ID). It provides an identifier that the policy association is for MBS and the MBS Session ID, its own PCF ID and optionally its PCF set ID.</w:delText>
        </w:r>
      </w:del>
    </w:p>
    <w:p w14:paraId="1A64A38D" w14:textId="77777777" w:rsidR="00782CF8" w:rsidDel="002F56F7" w:rsidRDefault="00782CF8" w:rsidP="00782CF8">
      <w:pPr>
        <w:pStyle w:val="B1"/>
        <w:rPr>
          <w:del w:id="544" w:author="Huawei" w:date="2022-03-28T15:00:00Z"/>
        </w:rPr>
      </w:pPr>
      <w:del w:id="545" w:author="Huawei" w:date="2022-03-28T15:00:00Z">
        <w:r w:rsidDel="008D3077">
          <w:delText>15.</w:delText>
        </w:r>
        <w:r w:rsidDel="008D3077">
          <w:tab/>
          <w:delText>[Optional] The PCF may retrieve preconfigured policy information for the MBS session based on the multicast address as multicast session ID (e.g. applicable QoS, the MBS Session-AMBR and/or default 5QI) from the UDR.</w:delText>
        </w:r>
      </w:del>
    </w:p>
    <w:p w14:paraId="21E310A5" w14:textId="45779BF2" w:rsidR="002F56F7" w:rsidDel="0019611F" w:rsidRDefault="006721E2" w:rsidP="00782CF8">
      <w:pPr>
        <w:pStyle w:val="B1"/>
        <w:rPr>
          <w:ins w:id="546" w:author="Huawei2" w:date="2022-04-29T15:37:00Z"/>
          <w:del w:id="547" w:author="Nokia r01" w:date="2022-05-13T19:54:00Z"/>
        </w:rPr>
      </w:pPr>
      <w:ins w:id="548" w:author="Huawei2" w:date="2022-04-29T15:18:00Z">
        <w:del w:id="549" w:author="Nokia r01" w:date="2022-05-13T19:54:00Z">
          <w:r w:rsidDel="0019611F">
            <w:delText>2</w:delText>
          </w:r>
        </w:del>
        <w:del w:id="550" w:author="Nokia r01" w:date="2022-05-13T19:40:00Z">
          <w:r w:rsidDel="006D2598">
            <w:delText>0</w:delText>
          </w:r>
        </w:del>
      </w:ins>
      <w:ins w:id="551" w:author="Huawei" w:date="2022-03-28T15:23:00Z">
        <w:del w:id="552" w:author="Nokia r01" w:date="2022-05-13T19:54:00Z">
          <w:r w:rsidR="002F56F7" w:rsidDel="0019611F">
            <w:delText>.</w:delText>
          </w:r>
          <w:r w:rsidR="002F56F7" w:rsidRPr="002F56F7" w:rsidDel="0019611F">
            <w:delText xml:space="preserve"> </w:delText>
          </w:r>
          <w:r w:rsidR="002F56F7" w:rsidDel="0019611F">
            <w:delText xml:space="preserve">The </w:delText>
          </w:r>
        </w:del>
      </w:ins>
      <w:ins w:id="553" w:author="Huawei" w:date="2022-03-28T15:42:00Z">
        <w:del w:id="554" w:author="Nokia r01" w:date="2022-05-13T19:54:00Z">
          <w:r w:rsidR="00B4357B" w:rsidDel="0019611F">
            <w:delText>MB-</w:delText>
          </w:r>
        </w:del>
      </w:ins>
      <w:ins w:id="555" w:author="Huawei" w:date="2022-03-28T15:23:00Z">
        <w:del w:id="556" w:author="Nokia r01" w:date="2022-05-13T19:54:00Z">
          <w:r w:rsidR="002F56F7" w:rsidDel="0019611F">
            <w:delText xml:space="preserve">PCF </w:delText>
          </w:r>
        </w:del>
      </w:ins>
      <w:ins w:id="557" w:author="Huawei" w:date="2022-03-28T15:55:00Z">
        <w:del w:id="558" w:author="Nokia r01" w:date="2022-05-13T19:54:00Z">
          <w:r w:rsidR="002D7C4C" w:rsidDel="0019611F">
            <w:delText>id</w:delText>
          </w:r>
        </w:del>
      </w:ins>
      <w:ins w:id="559" w:author="Huawei" w:date="2022-03-28T15:56:00Z">
        <w:del w:id="560" w:author="Nokia r01" w:date="2022-05-13T19:54:00Z">
          <w:r w:rsidR="002D7C4C" w:rsidDel="0019611F">
            <w:delText xml:space="preserve">entifies the </w:delText>
          </w:r>
        </w:del>
      </w:ins>
      <w:ins w:id="561" w:author="Huawei" w:date="2022-03-28T15:57:00Z">
        <w:del w:id="562" w:author="Nokia r01" w:date="2022-05-13T19:54:00Z">
          <w:r w:rsidR="002D7C4C" w:rsidDel="0019611F">
            <w:delText xml:space="preserve">PCC rules and the Policy </w:delText>
          </w:r>
        </w:del>
      </w:ins>
      <w:ins w:id="563" w:author="Huawei3" w:date="2022-05-11T12:33:00Z">
        <w:del w:id="564" w:author="Nokia r01" w:date="2022-05-13T19:54:00Z">
          <w:r w:rsidR="00DD4D76" w:rsidDel="0019611F">
            <w:delText xml:space="preserve">policy </w:delText>
          </w:r>
        </w:del>
      </w:ins>
      <w:ins w:id="565" w:author="Huawei" w:date="2022-03-28T15:57:00Z">
        <w:del w:id="566" w:author="Nokia r01" w:date="2022-05-13T19:54:00Z">
          <w:r w:rsidR="002D7C4C" w:rsidDel="0019611F">
            <w:delText>information for the entire MBS session (see</w:delText>
          </w:r>
        </w:del>
      </w:ins>
      <w:ins w:id="567" w:author="Huawei3" w:date="2022-05-11T12:34:00Z">
        <w:del w:id="568" w:author="Nokia r01" w:date="2022-05-13T19:54:00Z">
          <w:r w:rsidR="00D53D06" w:rsidDel="0019611F">
            <w:delText>as defined in</w:delText>
          </w:r>
        </w:del>
      </w:ins>
      <w:ins w:id="569" w:author="Huawei" w:date="2022-03-28T15:57:00Z">
        <w:del w:id="570" w:author="Nokia r01" w:date="2022-05-13T19:54:00Z">
          <w:r w:rsidR="002D7C4C" w:rsidDel="0019611F">
            <w:delText xml:space="preserve"> clause 6.10) </w:delText>
          </w:r>
        </w:del>
      </w:ins>
      <w:ins w:id="571" w:author="Huawei" w:date="2022-03-28T15:58:00Z">
        <w:del w:id="572" w:author="Nokia r01" w:date="2022-05-13T19:54:00Z">
          <w:r w:rsidR="002D7C4C" w:rsidDel="0019611F">
            <w:delText>corresponding to</w:delText>
          </w:r>
        </w:del>
      </w:ins>
      <w:ins w:id="573" w:author="Huawei" w:date="2022-03-28T15:55:00Z">
        <w:del w:id="574" w:author="Nokia r01" w:date="2022-05-13T19:54:00Z">
          <w:r w:rsidR="002D7C4C" w:rsidDel="0019611F">
            <w:delText xml:space="preserve"> the </w:delText>
          </w:r>
        </w:del>
      </w:ins>
      <w:ins w:id="575" w:author="Huawei" w:date="2022-03-28T15:23:00Z">
        <w:del w:id="576" w:author="Nokia r01" w:date="2022-05-13T19:54:00Z">
          <w:r w:rsidR="002F56F7" w:rsidDel="0019611F">
            <w:delText>MBS session ID</w:delText>
          </w:r>
        </w:del>
      </w:ins>
      <w:ins w:id="577" w:author="Huawei" w:date="2022-03-28T15:58:00Z">
        <w:del w:id="578" w:author="Nokia r01" w:date="2022-05-13T19:54:00Z">
          <w:r w:rsidR="002D7C4C" w:rsidRPr="002D7C4C" w:rsidDel="0019611F">
            <w:delText xml:space="preserve"> </w:delText>
          </w:r>
        </w:del>
      </w:ins>
      <w:ins w:id="579" w:author="Huawei3" w:date="2022-05-11T12:25:00Z">
        <w:del w:id="580" w:author="Nokia r01" w:date="2022-05-13T19:54:00Z">
          <w:r w:rsidR="00DD4D76" w:rsidDel="0019611F">
            <w:delText>or</w:delText>
          </w:r>
        </w:del>
      </w:ins>
      <w:ins w:id="581" w:author="Huawei3" w:date="2022-05-11T12:26:00Z">
        <w:del w:id="582" w:author="Nokia r01" w:date="2022-05-13T19:54:00Z">
          <w:r w:rsidR="00DD4D76" w:rsidDel="0019611F">
            <w:delText xml:space="preserve"> the </w:delText>
          </w:r>
          <w:r w:rsidR="00DD4D76" w:rsidDel="0019611F">
            <w:rPr>
              <w:rFonts w:eastAsia="Times New Roman"/>
            </w:rPr>
            <w:delText>Temporary MBS session ID</w:delText>
          </w:r>
          <w:r w:rsidR="00DD4D76" w:rsidRPr="00FD73C1" w:rsidDel="0019611F">
            <w:rPr>
              <w:rFonts w:eastAsia="Times New Roman"/>
            </w:rPr>
            <w:delText xml:space="preserve"> </w:delText>
          </w:r>
        </w:del>
      </w:ins>
      <w:ins w:id="583" w:author="Huawei" w:date="2022-03-28T15:58:00Z">
        <w:del w:id="584" w:author="Nokia r01" w:date="2022-05-13T19:54:00Z">
          <w:r w:rsidR="002D7C4C" w:rsidDel="0019611F">
            <w:delText>received from the MB-SMF</w:delText>
          </w:r>
        </w:del>
      </w:ins>
      <w:ins w:id="585" w:author="Huawei" w:date="2022-03-28T15:23:00Z">
        <w:del w:id="586" w:author="Nokia r01" w:date="2022-05-13T19:54:00Z">
          <w:r w:rsidR="002F56F7" w:rsidDel="0019611F">
            <w:delText>.</w:delText>
          </w:r>
        </w:del>
      </w:ins>
    </w:p>
    <w:p w14:paraId="2F1070AF" w14:textId="0E4426C5" w:rsidR="003A336B" w:rsidDel="0019611F" w:rsidRDefault="003A336B" w:rsidP="00782CF8">
      <w:pPr>
        <w:pStyle w:val="B1"/>
        <w:rPr>
          <w:ins w:id="587" w:author="Huawei" w:date="2022-03-28T15:40:00Z"/>
          <w:del w:id="588" w:author="Nokia r01" w:date="2022-05-13T19:56:00Z"/>
        </w:rPr>
      </w:pPr>
      <w:ins w:id="589" w:author="Huawei2" w:date="2022-04-29T15:37:00Z">
        <w:del w:id="590" w:author="Nokia r01" w:date="2022-05-13T19:56:00Z">
          <w:r w:rsidDel="0019611F">
            <w:tab/>
            <w:delText xml:space="preserve">If the MB-PCF </w:delText>
          </w:r>
        </w:del>
      </w:ins>
      <w:ins w:id="591" w:author="Huawei2" w:date="2022-04-29T16:34:00Z">
        <w:del w:id="592" w:author="Nokia r01" w:date="2022-05-13T19:56:00Z">
          <w:r w:rsidR="00B120F4" w:rsidDel="0019611F">
            <w:delText xml:space="preserve">has </w:delText>
          </w:r>
        </w:del>
      </w:ins>
      <w:ins w:id="593" w:author="Huawei2" w:date="2022-04-29T15:37:00Z">
        <w:del w:id="594" w:author="Nokia r01" w:date="2022-05-13T19:56:00Z">
          <w:r w:rsidDel="0019611F">
            <w:delText>receive</w:delText>
          </w:r>
        </w:del>
      </w:ins>
      <w:ins w:id="595" w:author="Huawei2" w:date="2022-04-29T16:34:00Z">
        <w:del w:id="596" w:author="Nokia r01" w:date="2022-05-13T19:56:00Z">
          <w:r w:rsidR="00B120F4" w:rsidDel="0019611F">
            <w:delText>d</w:delText>
          </w:r>
        </w:del>
      </w:ins>
      <w:ins w:id="597" w:author="Huawei2" w:date="2022-04-29T15:37:00Z">
        <w:del w:id="598" w:author="Nokia r01" w:date="2022-05-13T19:56:00Z">
          <w:r w:rsidDel="0019611F">
            <w:delText xml:space="preserve"> a TMGI, it </w:delText>
          </w:r>
        </w:del>
      </w:ins>
      <w:ins w:id="599" w:author="Huawei2" w:date="2022-04-29T16:33:00Z">
        <w:del w:id="600" w:author="Nokia r01" w:date="2022-05-13T19:56:00Z">
          <w:r w:rsidR="00B120F4" w:rsidDel="0019611F">
            <w:delText xml:space="preserve">also uses </w:delText>
          </w:r>
        </w:del>
      </w:ins>
      <w:ins w:id="601" w:author="Huawei2" w:date="2022-04-29T16:34:00Z">
        <w:del w:id="602" w:author="Nokia r01" w:date="2022-05-13T19:56:00Z">
          <w:r w:rsidR="00B120F4" w:rsidDel="0019611F">
            <w:delText>this</w:delText>
          </w:r>
        </w:del>
      </w:ins>
      <w:ins w:id="603" w:author="Huawei2" w:date="2022-04-29T16:33:00Z">
        <w:del w:id="604" w:author="Nokia r01" w:date="2022-05-13T19:56:00Z">
          <w:r w:rsidR="00B120F4" w:rsidDel="0019611F">
            <w:delText xml:space="preserve"> TMGI </w:delText>
          </w:r>
        </w:del>
      </w:ins>
      <w:ins w:id="605" w:author="Huawei2" w:date="2022-04-29T16:34:00Z">
        <w:del w:id="606" w:author="Nokia r01" w:date="2022-05-13T19:56:00Z">
          <w:r w:rsidR="00B120F4" w:rsidDel="0019611F">
            <w:delText>as</w:delText>
          </w:r>
        </w:del>
      </w:ins>
      <w:ins w:id="607" w:author="Huawei2" w:date="2022-04-29T15:37:00Z">
        <w:del w:id="608" w:author="Nokia r01" w:date="2022-05-13T19:56:00Z">
          <w:r w:rsidDel="0019611F">
            <w:delText xml:space="preserve"> </w:delText>
          </w:r>
        </w:del>
      </w:ins>
      <w:ins w:id="609" w:author="Huawei2" w:date="2022-04-29T16:32:00Z">
        <w:del w:id="610" w:author="Nokia r01" w:date="2022-05-13T19:56:00Z">
          <w:r w:rsidR="00B120F4" w:rsidDel="0019611F">
            <w:delText xml:space="preserve">the MBS Session ID </w:delText>
          </w:r>
        </w:del>
      </w:ins>
      <w:ins w:id="611" w:author="Huawei2" w:date="2022-04-29T16:34:00Z">
        <w:del w:id="612" w:author="Nokia r01" w:date="2022-05-13T19:56:00Z">
          <w:r w:rsidR="00B120F4" w:rsidDel="0019611F">
            <w:delText>from now on</w:delText>
          </w:r>
        </w:del>
      </w:ins>
      <w:ins w:id="613" w:author="Huawei2" w:date="2022-04-29T15:38:00Z">
        <w:del w:id="614" w:author="Nokia r01" w:date="2022-05-13T19:56:00Z">
          <w:r w:rsidDel="0019611F">
            <w:delText>.</w:delText>
          </w:r>
        </w:del>
      </w:ins>
    </w:p>
    <w:p w14:paraId="4891F40E" w14:textId="5914A58D" w:rsidR="00241BA7" w:rsidRDefault="0019611F" w:rsidP="0019611F">
      <w:pPr>
        <w:pStyle w:val="B1"/>
        <w:rPr>
          <w:ins w:id="615" w:author="Huawei3" w:date="2022-05-11T13:10:00Z"/>
        </w:rPr>
        <w:pPrChange w:id="616" w:author="Nokia r01" w:date="2022-05-13T19:49:00Z">
          <w:pPr>
            <w:pStyle w:val="B1"/>
            <w:ind w:firstLine="0"/>
          </w:pPr>
        </w:pPrChange>
      </w:pPr>
      <w:ins w:id="617" w:author="Nokia r01" w:date="2022-05-13T19:49:00Z">
        <w:r>
          <w:t>2</w:t>
        </w:r>
      </w:ins>
      <w:ins w:id="618" w:author="Nokia r01" w:date="2022-05-13T19:55:00Z">
        <w:r>
          <w:t>5</w:t>
        </w:r>
      </w:ins>
      <w:ins w:id="619" w:author="Nokia r01" w:date="2022-05-13T19:49:00Z">
        <w:r>
          <w:t>.</w:t>
        </w:r>
        <w:r>
          <w:tab/>
        </w:r>
      </w:ins>
      <w:ins w:id="620" w:author="Huawei3" w:date="2022-05-11T13:10:00Z">
        <w:r w:rsidR="00241BA7">
          <w:t>[Optional] If a multicast address is used as MBS session ID</w:t>
        </w:r>
        <w:r w:rsidR="009D3D61">
          <w:t xml:space="preserve"> </w:t>
        </w:r>
      </w:ins>
      <w:ins w:id="621" w:author="Huawei3" w:date="2022-05-11T13:11:00Z">
        <w:r w:rsidR="009D3D61">
          <w:t>and the PCF does not have any policy information for the MBS session</w:t>
        </w:r>
      </w:ins>
      <w:ins w:id="622" w:author="Huawei3" w:date="2022-05-11T13:10:00Z">
        <w:r w:rsidR="00241BA7">
          <w:t>, the PCF may retrieve preconfigured policy information for the MBS session from the UDR (</w:t>
        </w:r>
        <w:proofErr w:type="gramStart"/>
        <w:r w:rsidR="00241BA7">
          <w:t>e.g.</w:t>
        </w:r>
        <w:proofErr w:type="gramEnd"/>
        <w:r w:rsidR="00241BA7">
          <w:t xml:space="preserve"> applicable QoS, the MBS Session-AMBR, the default 5QI, the default ARP) and </w:t>
        </w:r>
      </w:ins>
      <w:ins w:id="623" w:author="Huawei3" w:date="2022-05-11T13:12:00Z">
        <w:r w:rsidR="009D3D61">
          <w:t xml:space="preserve">uses this information </w:t>
        </w:r>
      </w:ins>
      <w:proofErr w:type="spellStart"/>
      <w:ins w:id="624" w:author="Huawei3" w:date="2022-05-11T13:13:00Z">
        <w:r w:rsidR="009D3D61">
          <w:t>to</w:t>
        </w:r>
        <w:del w:id="625" w:author="Nokia r01" w:date="2022-05-13T19:54:00Z">
          <w:r w:rsidR="009D3D61" w:rsidDel="0019611F">
            <w:delText xml:space="preserve"> </w:delText>
          </w:r>
        </w:del>
        <w:r w:rsidR="009D3D61">
          <w:t>generate</w:t>
        </w:r>
        <w:proofErr w:type="spellEnd"/>
        <w:r w:rsidR="009D3D61">
          <w:t xml:space="preserve"> the policy information </w:t>
        </w:r>
      </w:ins>
      <w:ins w:id="626" w:author="Huawei3" w:date="2022-05-11T13:12:00Z">
        <w:r w:rsidR="009D3D61">
          <w:t xml:space="preserve">for the </w:t>
        </w:r>
      </w:ins>
      <w:ins w:id="627" w:author="Huawei3" w:date="2022-05-11T13:13:00Z">
        <w:r w:rsidR="009D3D61">
          <w:t>MBS session</w:t>
        </w:r>
      </w:ins>
      <w:ins w:id="628" w:author="Huawei3" w:date="2022-05-11T13:10:00Z">
        <w:r w:rsidR="00241BA7">
          <w:t>.</w:t>
        </w:r>
      </w:ins>
    </w:p>
    <w:p w14:paraId="1A23516A" w14:textId="77777777" w:rsidR="0019611F" w:rsidRDefault="00782CF8" w:rsidP="00782CF8">
      <w:pPr>
        <w:pStyle w:val="B1"/>
        <w:rPr>
          <w:ins w:id="629" w:author="Nokia r01" w:date="2022-05-13T19:56:00Z"/>
        </w:rPr>
      </w:pPr>
      <w:del w:id="630" w:author="Huawei" w:date="2022-03-28T15:19:00Z">
        <w:r w:rsidDel="002F56F7">
          <w:delText>16</w:delText>
        </w:r>
      </w:del>
      <w:del w:id="631" w:author="Huawei" w:date="2022-03-29T16:52:00Z">
        <w:r w:rsidDel="0077044A">
          <w:delText>.</w:delText>
        </w:r>
        <w:r w:rsidDel="0077044A">
          <w:tab/>
        </w:r>
      </w:del>
      <w:ins w:id="632" w:author="Nokia r01" w:date="2022-05-13T19:55:00Z">
        <w:r w:rsidR="0019611F">
          <w:t>2</w:t>
        </w:r>
        <w:r w:rsidR="0019611F">
          <w:t>6</w:t>
        </w:r>
        <w:r w:rsidR="0019611F">
          <w:t>.</w:t>
        </w:r>
        <w:r w:rsidR="0019611F" w:rsidRPr="002F56F7">
          <w:t xml:space="preserve"> </w:t>
        </w:r>
        <w:r w:rsidR="0019611F">
          <w:t>The MB-PCF identifies the policy information for the MBS session (as defined in clause 6.10) corresponding to the MBS session ID</w:t>
        </w:r>
        <w:r w:rsidR="0019611F" w:rsidRPr="002D7C4C">
          <w:t xml:space="preserve"> </w:t>
        </w:r>
        <w:r w:rsidR="0019611F">
          <w:t xml:space="preserve">or the </w:t>
        </w:r>
        <w:r w:rsidR="0019611F">
          <w:rPr>
            <w:rFonts w:eastAsia="Times New Roman"/>
          </w:rPr>
          <w:t>Temporary MBS session ID</w:t>
        </w:r>
        <w:r w:rsidR="0019611F" w:rsidRPr="00FD73C1">
          <w:rPr>
            <w:rFonts w:eastAsia="Times New Roman"/>
          </w:rPr>
          <w:t xml:space="preserve"> </w:t>
        </w:r>
        <w:r w:rsidR="0019611F">
          <w:t>received from the MB-SMF.</w:t>
        </w:r>
      </w:ins>
    </w:p>
    <w:p w14:paraId="38703034" w14:textId="57F70BF9" w:rsidR="00782CF8" w:rsidRDefault="00782CF8" w:rsidP="00782CF8">
      <w:pPr>
        <w:pStyle w:val="B1"/>
        <w:rPr>
          <w:ins w:id="633" w:author="Huawei" w:date="2022-03-28T15:43:00Z"/>
        </w:rPr>
      </w:pPr>
      <w:del w:id="634" w:author="Huawei" w:date="2022-03-28T15:01:00Z">
        <w:r w:rsidDel="008D3077">
          <w:delText>[Conditional on step 13]</w:delText>
        </w:r>
      </w:del>
      <w:del w:id="635" w:author="Nokia r01" w:date="2022-05-13T19:55:00Z">
        <w:r w:rsidDel="0019611F">
          <w:delText xml:space="preserve"> </w:delText>
        </w:r>
      </w:del>
      <w:ins w:id="636" w:author="Nokia r01" w:date="2022-05-13T19:55:00Z">
        <w:r w:rsidR="0019611F">
          <w:t>27.</w:t>
        </w:r>
        <w:r w:rsidR="0019611F">
          <w:tab/>
        </w:r>
      </w:ins>
      <w:r>
        <w:t xml:space="preserve">The </w:t>
      </w:r>
      <w:ins w:id="637" w:author="Huawei" w:date="2022-03-28T21:19:00Z">
        <w:r w:rsidR="003F54BE">
          <w:t>MB-</w:t>
        </w:r>
      </w:ins>
      <w:r>
        <w:t xml:space="preserve">PCF responds with </w:t>
      </w:r>
      <w:proofErr w:type="spellStart"/>
      <w:r>
        <w:t>Npcf_MBSPolicyControl_Create</w:t>
      </w:r>
      <w:proofErr w:type="spellEnd"/>
      <w:r>
        <w:t xml:space="preserve"> Response (</w:t>
      </w:r>
      <w:ins w:id="638" w:author="Huawei" w:date="2022-03-28T15:06:00Z">
        <w:del w:id="639" w:author="Huawei3" w:date="2022-05-11T12:35:00Z">
          <w:r w:rsidR="009D0B84" w:rsidDel="00D53D06">
            <w:delText xml:space="preserve">PCC rules, Policy </w:delText>
          </w:r>
        </w:del>
      </w:ins>
      <w:ins w:id="640" w:author="Huawei3" w:date="2022-05-11T12:35:00Z">
        <w:r w:rsidR="00D53D06">
          <w:t xml:space="preserve">policy </w:t>
        </w:r>
      </w:ins>
      <w:ins w:id="641" w:author="Huawei" w:date="2022-03-28T15:06:00Z">
        <w:r w:rsidR="009D0B84">
          <w:t xml:space="preserve">information for the </w:t>
        </w:r>
        <w:del w:id="642" w:author="Huawei3" w:date="2022-05-11T12:35:00Z">
          <w:r w:rsidR="009D0B84" w:rsidDel="00D53D06">
            <w:delText xml:space="preserve">entire </w:delText>
          </w:r>
        </w:del>
      </w:ins>
      <w:r>
        <w:t xml:space="preserve">MBS </w:t>
      </w:r>
      <w:del w:id="643" w:author="Huawei" w:date="2022-03-28T15:06:00Z">
        <w:r w:rsidDel="009D0B84">
          <w:delText>Policy</w:delText>
        </w:r>
      </w:del>
      <w:ins w:id="644" w:author="Huawei" w:date="2022-03-28T15:06:00Z">
        <w:r w:rsidR="009D0B84">
          <w:t>se</w:t>
        </w:r>
      </w:ins>
      <w:ins w:id="645" w:author="Huawei" w:date="2022-03-28T15:07:00Z">
        <w:r w:rsidR="009D0B84">
          <w:t>ssion</w:t>
        </w:r>
      </w:ins>
      <w:del w:id="646" w:author="Huawei3" w:date="2022-05-11T12:35:00Z">
        <w:r w:rsidDel="00D53D06">
          <w:delText>, see clause 6.10</w:delText>
        </w:r>
      </w:del>
      <w:r>
        <w:t>)</w:t>
      </w:r>
      <w:del w:id="647" w:author="Huawei3" w:date="2022-05-11T12:36:00Z">
        <w:r w:rsidDel="00D53D06">
          <w:delText xml:space="preserve"> with policies for the MBS Session ID</w:delText>
        </w:r>
      </w:del>
      <w:r>
        <w:t xml:space="preserve">. </w:t>
      </w:r>
      <w:del w:id="648" w:author="Huawei" w:date="2022-03-28T15:27:00Z">
        <w:r w:rsidDel="0066362C">
          <w:delText>The MBS Policy may include the Session-AMBR for the MBS session and 5QI for the MBS QoS Flow.</w:delText>
        </w:r>
      </w:del>
    </w:p>
    <w:p w14:paraId="42F5FB7B" w14:textId="1672D415" w:rsidR="00782CF8" w:rsidDel="006721E2" w:rsidRDefault="00782CF8" w:rsidP="00782CF8">
      <w:pPr>
        <w:pStyle w:val="NO"/>
        <w:rPr>
          <w:del w:id="649" w:author="Huawei2" w:date="2022-04-29T15:17:00Z"/>
        </w:rPr>
      </w:pPr>
      <w:del w:id="650" w:author="Huawei2" w:date="2022-04-29T15:17:00Z">
        <w:r w:rsidDel="006721E2">
          <w:delText>NOTE 1:</w:delText>
        </w:r>
        <w:r w:rsidDel="006721E2">
          <w:tab/>
          <w:delText>If there is no service requirement, the PCF may create the MBS policy according the operator's policy.</w:delText>
        </w:r>
      </w:del>
    </w:p>
    <w:p w14:paraId="1F4A0D8A" w14:textId="0405258B" w:rsidR="0077044A" w:rsidRDefault="006721E2" w:rsidP="0077044A">
      <w:pPr>
        <w:pStyle w:val="B1"/>
        <w:rPr>
          <w:ins w:id="651" w:author="Huawei" w:date="2022-03-29T16:53:00Z"/>
        </w:rPr>
      </w:pPr>
      <w:ins w:id="652" w:author="Huawei2" w:date="2022-04-29T15:18:00Z">
        <w:r>
          <w:t>2</w:t>
        </w:r>
      </w:ins>
      <w:ins w:id="653" w:author="Huawei" w:date="2022-03-29T16:53:00Z">
        <w:del w:id="654" w:author="Nokia r01" w:date="2022-05-13T20:00:00Z">
          <w:r w:rsidR="0077044A" w:rsidDel="00CE6C15">
            <w:delText>1</w:delText>
          </w:r>
        </w:del>
      </w:ins>
      <w:ins w:id="655" w:author="Nokia r01" w:date="2022-05-13T20:00:00Z">
        <w:r w:rsidR="00CE6C15">
          <w:t>8</w:t>
        </w:r>
      </w:ins>
      <w:ins w:id="656" w:author="Huawei" w:date="2022-03-29T16:53:00Z">
        <w:r w:rsidR="0077044A">
          <w:t>. Same as step 12 in Figure 7.1.1.2-1.</w:t>
        </w:r>
      </w:ins>
    </w:p>
    <w:p w14:paraId="0A2C7D8C" w14:textId="5A62E920" w:rsidR="00782CF8" w:rsidDel="00222628" w:rsidRDefault="00782CF8" w:rsidP="00782CF8">
      <w:pPr>
        <w:rPr>
          <w:moveFrom w:id="657" w:author="Nokia r01" w:date="2022-05-13T14:40:00Z"/>
          <w:lang w:eastAsia="zh-CN"/>
        </w:rPr>
      </w:pPr>
      <w:moveFromRangeStart w:id="658" w:author="Nokia r01" w:date="2022-05-13T14:40:00Z" w:name="move103345240"/>
      <w:moveFrom w:id="659" w:author="Nokia r01" w:date="2022-05-13T14:40:00Z">
        <w:r w:rsidDel="00222628">
          <w:rPr>
            <w:lang w:eastAsia="zh-CN"/>
          </w:rPr>
          <w:t>There are two alternatives to initiate the policy Authorization service operation.</w:t>
        </w:r>
      </w:moveFrom>
    </w:p>
    <w:p w14:paraId="67D926EB" w14:textId="65AA9245" w:rsidR="00782CF8" w:rsidDel="00222628" w:rsidRDefault="00782CF8" w:rsidP="00782CF8">
      <w:pPr>
        <w:pStyle w:val="B1"/>
        <w:rPr>
          <w:moveFrom w:id="660" w:author="Nokia r01" w:date="2022-05-13T14:40:00Z"/>
          <w:lang w:eastAsia="zh-CN"/>
        </w:rPr>
      </w:pPr>
      <w:moveFrom w:id="661" w:author="Nokia r01" w:date="2022-05-13T14:40:00Z">
        <w:r w:rsidDel="00222628">
          <w:rPr>
            <w:lang w:eastAsia="zh-CN"/>
          </w:rPr>
          <w:tab/>
          <w:t>In the Alt-A, the MB-SMF is the Npcf_MBSPolicy Authorization_Create service operation consumer. The step 17 to step 19 are performed after step 16.</w:t>
        </w:r>
      </w:moveFrom>
    </w:p>
    <w:p w14:paraId="10B6F504" w14:textId="1C50346D" w:rsidR="00782CF8" w:rsidDel="00222628" w:rsidRDefault="00782CF8" w:rsidP="00782CF8">
      <w:pPr>
        <w:pStyle w:val="B1"/>
        <w:rPr>
          <w:moveFrom w:id="662" w:author="Nokia r01" w:date="2022-05-13T14:40:00Z"/>
          <w:lang w:eastAsia="zh-CN"/>
        </w:rPr>
      </w:pPr>
      <w:moveFrom w:id="663" w:author="Nokia r01" w:date="2022-05-13T14:40:00Z">
        <w:r w:rsidDel="00222628">
          <w:rPr>
            <w:lang w:eastAsia="zh-CN"/>
          </w:rPr>
          <w:tab/>
          <w:t>In the Alt-B, the NEF/MBSF is the Npcf_MBSPolicy Authorization_Create service operation consumer. The step 20 to step 25 are performed.</w:t>
        </w:r>
      </w:moveFrom>
    </w:p>
    <w:moveFromRangeEnd w:id="658"/>
    <w:p w14:paraId="55E266A7" w14:textId="13845496" w:rsidR="00782CF8" w:rsidDel="00CE6C15" w:rsidRDefault="00782CF8" w:rsidP="00782CF8">
      <w:pPr>
        <w:pStyle w:val="B1"/>
        <w:rPr>
          <w:del w:id="664" w:author="Nokia r01" w:date="2022-05-13T20:02:00Z"/>
          <w:lang w:eastAsia="zh-CN"/>
        </w:rPr>
      </w:pPr>
      <w:del w:id="665" w:author="Nokia r01" w:date="2022-05-13T20:02:00Z">
        <w:r w:rsidDel="00CE6C15">
          <w:rPr>
            <w:lang w:eastAsia="zh-CN"/>
          </w:rPr>
          <w:delText>17.</w:delText>
        </w:r>
        <w:r w:rsidDel="00CE6C15">
          <w:rPr>
            <w:lang w:eastAsia="zh-CN"/>
          </w:rPr>
          <w:tab/>
          <w:delText>[Optional, Alt-A] The MB-SMF sends an Npcf_MBSPolicy Authorization_Create Request to PCF with the MBS session ID and MBS session information (that may include an application ID).</w:delText>
        </w:r>
      </w:del>
    </w:p>
    <w:p w14:paraId="69890A74" w14:textId="6378FB46" w:rsidR="00782CF8" w:rsidDel="00CE6C15" w:rsidRDefault="00782CF8" w:rsidP="00782CF8">
      <w:pPr>
        <w:pStyle w:val="EditorsNote"/>
        <w:rPr>
          <w:del w:id="666" w:author="Nokia r01" w:date="2022-05-13T20:02:00Z"/>
          <w:lang w:eastAsia="zh-CN"/>
        </w:rPr>
      </w:pPr>
      <w:del w:id="667" w:author="Nokia r01" w:date="2022-05-13T20:02:00Z">
        <w:r w:rsidDel="00CE6C15">
          <w:rPr>
            <w:lang w:eastAsia="zh-CN"/>
          </w:rPr>
          <w:delText>Editor's note:</w:delText>
        </w:r>
        <w:r w:rsidDel="00CE6C15">
          <w:rPr>
            <w:lang w:eastAsia="zh-CN"/>
          </w:rPr>
          <w:tab/>
          <w:delText>How multiple service requirements with multiple application IDs are handled is FFS.</w:delText>
        </w:r>
      </w:del>
    </w:p>
    <w:p w14:paraId="4962F2A9" w14:textId="1EAD1E5B" w:rsidR="00782CF8" w:rsidDel="00CE6C15" w:rsidRDefault="00782CF8" w:rsidP="00782CF8">
      <w:pPr>
        <w:pStyle w:val="B1"/>
        <w:rPr>
          <w:del w:id="668" w:author="Nokia r01" w:date="2022-05-13T20:02:00Z"/>
          <w:lang w:eastAsia="zh-CN"/>
        </w:rPr>
      </w:pPr>
      <w:del w:id="669" w:author="Nokia r01" w:date="2022-05-13T20:02:00Z">
        <w:r w:rsidDel="00CE6C15">
          <w:rPr>
            <w:lang w:eastAsia="zh-CN"/>
          </w:rPr>
          <w:delText>18.</w:delText>
        </w:r>
        <w:r w:rsidDel="00CE6C15">
          <w:rPr>
            <w:lang w:eastAsia="zh-CN"/>
          </w:rPr>
          <w:tab/>
          <w:delText>[Optional, Alt-A] The PCF may retrieve policy information for the application ID from the UDR.</w:delText>
        </w:r>
      </w:del>
    </w:p>
    <w:p w14:paraId="74041429" w14:textId="78E27CE9" w:rsidR="00782CF8" w:rsidDel="00CE6C15" w:rsidRDefault="00782CF8" w:rsidP="00782CF8">
      <w:pPr>
        <w:pStyle w:val="B1"/>
        <w:rPr>
          <w:del w:id="670" w:author="Nokia r01" w:date="2022-05-13T20:02:00Z"/>
          <w:lang w:eastAsia="zh-CN"/>
        </w:rPr>
      </w:pPr>
      <w:del w:id="671" w:author="Nokia r01" w:date="2022-05-13T20:02:00Z">
        <w:r w:rsidDel="00CE6C15">
          <w:rPr>
            <w:lang w:eastAsia="zh-CN"/>
          </w:rPr>
          <w:delText>19.</w:delText>
        </w:r>
        <w:r w:rsidDel="00CE6C15">
          <w:rPr>
            <w:lang w:eastAsia="zh-CN"/>
          </w:rPr>
          <w:tab/>
          <w:delText>[Optional, Alt-A] The PCF sends an Npcf_MBSPolicy Authorization_Create Response to MB-SMF:</w:delText>
        </w:r>
      </w:del>
    </w:p>
    <w:p w14:paraId="5B864FC5" w14:textId="3894787A" w:rsidR="00782CF8" w:rsidDel="00CE6C15" w:rsidRDefault="00782CF8" w:rsidP="00782CF8">
      <w:pPr>
        <w:pStyle w:val="B2"/>
        <w:rPr>
          <w:del w:id="672" w:author="Nokia r01" w:date="2022-05-13T20:02:00Z"/>
          <w:lang w:eastAsia="zh-CN"/>
        </w:rPr>
      </w:pPr>
      <w:del w:id="673" w:author="Nokia r01" w:date="2022-05-13T20:02:00Z">
        <w:r w:rsidDel="00CE6C15">
          <w:rPr>
            <w:lang w:eastAsia="zh-CN"/>
          </w:rPr>
          <w:tab/>
          <w:delText>The PCF determines whether the request is authorized.</w:delText>
        </w:r>
      </w:del>
    </w:p>
    <w:p w14:paraId="4AAF218A" w14:textId="18DCBC0E" w:rsidR="00782CF8" w:rsidDel="00CE6C15" w:rsidRDefault="00782CF8" w:rsidP="00782CF8">
      <w:pPr>
        <w:pStyle w:val="B2"/>
        <w:rPr>
          <w:del w:id="674" w:author="Nokia r01" w:date="2022-05-13T20:02:00Z"/>
          <w:lang w:eastAsia="zh-CN"/>
        </w:rPr>
      </w:pPr>
      <w:del w:id="675" w:author="Nokia r01" w:date="2022-05-13T20:02:00Z">
        <w:r w:rsidDel="00CE6C15">
          <w:rPr>
            <w:lang w:eastAsia="zh-CN"/>
          </w:rPr>
          <w:tab/>
          <w:delText>If the request is authorized, the PCF derives the required QoS parameters based on the information provided by the MB-SMF and determines whether this QoS is allowed (e.g. according to the policy input configuration in the UDR).</w:delText>
        </w:r>
      </w:del>
    </w:p>
    <w:p w14:paraId="3BA69754" w14:textId="633F0E77" w:rsidR="00782CF8" w:rsidDel="00CE6C15" w:rsidRDefault="00782CF8" w:rsidP="00782CF8">
      <w:pPr>
        <w:pStyle w:val="B2"/>
        <w:rPr>
          <w:del w:id="676" w:author="Nokia r01" w:date="2022-05-13T20:02:00Z"/>
          <w:lang w:eastAsia="zh-CN"/>
        </w:rPr>
      </w:pPr>
      <w:del w:id="677" w:author="Nokia r01" w:date="2022-05-13T20:02:00Z">
        <w:r w:rsidDel="00CE6C15">
          <w:rPr>
            <w:lang w:eastAsia="zh-CN"/>
          </w:rPr>
          <w:tab/>
          <w:delText>If the request is not authorized or the required QoS is not allowed, the PCF indicates so in the response to the MB-SMF.</w:delText>
        </w:r>
      </w:del>
    </w:p>
    <w:p w14:paraId="01085673" w14:textId="0786408B" w:rsidR="00782CF8" w:rsidDel="00CE6C15" w:rsidRDefault="00782CF8" w:rsidP="00782CF8">
      <w:pPr>
        <w:pStyle w:val="B1"/>
        <w:rPr>
          <w:del w:id="678" w:author="Nokia r01" w:date="2022-05-13T20:02:00Z"/>
          <w:lang w:eastAsia="zh-CN"/>
        </w:rPr>
      </w:pPr>
      <w:del w:id="679" w:author="Nokia r01" w:date="2022-05-13T20:02:00Z">
        <w:r w:rsidDel="00CE6C15">
          <w:rPr>
            <w:lang w:eastAsia="zh-CN"/>
          </w:rPr>
          <w:delText>20.</w:delText>
        </w:r>
        <w:r w:rsidDel="00CE6C15">
          <w:rPr>
            <w:lang w:eastAsia="zh-CN"/>
          </w:rPr>
          <w:tab/>
          <w:delText>[Optional, Alt-B]</w:delText>
        </w:r>
        <w:r w:rsidDel="00CE6C15">
          <w:rPr>
            <w:lang w:eastAsia="zh-CN"/>
          </w:rPr>
          <w:tab/>
          <w:delText>The MB-SMF sends a Nmbsmf_MBSSession_UpdateNotify Request (MBS Session ID) to the NEF/MBSF</w:delText>
        </w:r>
      </w:del>
    </w:p>
    <w:p w14:paraId="37E92097" w14:textId="372660B7" w:rsidR="00782CF8" w:rsidDel="00CE6C15" w:rsidRDefault="00782CF8" w:rsidP="00782CF8">
      <w:pPr>
        <w:pStyle w:val="B1"/>
        <w:rPr>
          <w:del w:id="680" w:author="Nokia r01" w:date="2022-05-13T20:02:00Z"/>
          <w:lang w:eastAsia="zh-CN"/>
        </w:rPr>
      </w:pPr>
      <w:del w:id="681" w:author="Nokia r01" w:date="2022-05-13T20:02:00Z">
        <w:r w:rsidDel="00CE6C15">
          <w:rPr>
            <w:lang w:eastAsia="zh-CN"/>
          </w:rPr>
          <w:delText>21-22.</w:delText>
        </w:r>
        <w:r w:rsidDel="00CE6C15">
          <w:rPr>
            <w:lang w:eastAsia="zh-CN"/>
          </w:rPr>
          <w:tab/>
          <w:delText>[Optional, Alt-B] The NEF/MBSF uses the BSF Discovery service to discover the PCF serving the MBS session with the MBS session ID by using Nbsf_management_Discovery operation.</w:delText>
        </w:r>
      </w:del>
    </w:p>
    <w:p w14:paraId="05941E25" w14:textId="22A38369" w:rsidR="00782CF8" w:rsidDel="00CE6C15" w:rsidRDefault="00782CF8" w:rsidP="00782CF8">
      <w:pPr>
        <w:pStyle w:val="B1"/>
        <w:rPr>
          <w:del w:id="682" w:author="Nokia r01" w:date="2022-05-13T20:02:00Z"/>
          <w:lang w:eastAsia="zh-CN"/>
        </w:rPr>
      </w:pPr>
      <w:del w:id="683" w:author="Nokia r01" w:date="2022-05-13T20:02:00Z">
        <w:r w:rsidDel="00CE6C15">
          <w:rPr>
            <w:lang w:eastAsia="zh-CN"/>
          </w:rPr>
          <w:delText>23.</w:delText>
        </w:r>
        <w:r w:rsidDel="00CE6C15">
          <w:rPr>
            <w:lang w:eastAsia="zh-CN"/>
          </w:rPr>
          <w:tab/>
          <w:delText>[Optional, Alt-B] The NEF/MBSF sends an Npcf_MBSPolicy Authorization_Create Request to PCF with the MBS session ID and MBS session information (that may include an application ID):</w:delText>
        </w:r>
      </w:del>
    </w:p>
    <w:p w14:paraId="1E5535DA" w14:textId="31754487" w:rsidR="00782CF8" w:rsidRPr="008F27E2" w:rsidDel="00CE6C15" w:rsidRDefault="00782CF8" w:rsidP="00782CF8">
      <w:pPr>
        <w:pStyle w:val="EditorsNote"/>
        <w:rPr>
          <w:del w:id="684" w:author="Nokia r01" w:date="2022-05-13T20:02:00Z"/>
        </w:rPr>
      </w:pPr>
      <w:del w:id="685" w:author="Nokia r01" w:date="2022-05-13T20:02:00Z">
        <w:r w:rsidDel="00CE6C15">
          <w:delText>Editor's note:</w:delText>
        </w:r>
        <w:r w:rsidDel="00CE6C15">
          <w:tab/>
          <w:delText>How multiple service requirements with multiple application IDs are handled is FFS.</w:delText>
        </w:r>
      </w:del>
    </w:p>
    <w:p w14:paraId="45FFBFD1" w14:textId="7F2FE8C9" w:rsidR="00782CF8" w:rsidDel="00CE6C15" w:rsidRDefault="00782CF8" w:rsidP="00782CF8">
      <w:pPr>
        <w:pStyle w:val="B1"/>
        <w:rPr>
          <w:del w:id="686" w:author="Nokia r01" w:date="2022-05-13T20:02:00Z"/>
          <w:lang w:eastAsia="zh-CN"/>
        </w:rPr>
      </w:pPr>
      <w:del w:id="687" w:author="Nokia r01" w:date="2022-05-13T20:02:00Z">
        <w:r w:rsidDel="00CE6C15">
          <w:rPr>
            <w:lang w:eastAsia="zh-CN"/>
          </w:rPr>
          <w:delText>24.</w:delText>
        </w:r>
        <w:r w:rsidDel="00CE6C15">
          <w:rPr>
            <w:lang w:eastAsia="zh-CN"/>
          </w:rPr>
          <w:tab/>
          <w:delText>[Optional, Alt-B] The PCF may retrieve policy information for the application ID from the UDR.</w:delText>
        </w:r>
      </w:del>
    </w:p>
    <w:p w14:paraId="7F6E83AC" w14:textId="3189DB1D" w:rsidR="00782CF8" w:rsidDel="00CE6C15" w:rsidRDefault="00782CF8" w:rsidP="00782CF8">
      <w:pPr>
        <w:pStyle w:val="B1"/>
        <w:rPr>
          <w:del w:id="688" w:author="Nokia r01" w:date="2022-05-13T20:02:00Z"/>
          <w:lang w:eastAsia="zh-CN"/>
        </w:rPr>
      </w:pPr>
      <w:del w:id="689" w:author="Nokia r01" w:date="2022-05-13T20:02:00Z">
        <w:r w:rsidDel="00CE6C15">
          <w:rPr>
            <w:lang w:eastAsia="zh-CN"/>
          </w:rPr>
          <w:delText>25.</w:delText>
        </w:r>
        <w:r w:rsidDel="00CE6C15">
          <w:rPr>
            <w:lang w:eastAsia="zh-CN"/>
          </w:rPr>
          <w:tab/>
          <w:delText>[Optional, Alt-B] The PCF sends an Npcf_MBSPolicy Authorization_Create Response to NEF/MBSF:</w:delText>
        </w:r>
      </w:del>
    </w:p>
    <w:p w14:paraId="4DBE5A04" w14:textId="0BD272A8" w:rsidR="00782CF8" w:rsidDel="00CE6C15" w:rsidRDefault="00782CF8" w:rsidP="00782CF8">
      <w:pPr>
        <w:pStyle w:val="B2"/>
        <w:rPr>
          <w:del w:id="690" w:author="Nokia r01" w:date="2022-05-13T20:02:00Z"/>
          <w:lang w:eastAsia="zh-CN"/>
        </w:rPr>
      </w:pPr>
      <w:del w:id="691" w:author="Nokia r01" w:date="2022-05-13T20:02:00Z">
        <w:r w:rsidDel="00CE6C15">
          <w:rPr>
            <w:lang w:eastAsia="zh-CN"/>
          </w:rPr>
          <w:tab/>
          <w:delText>The PCF determines whether the request is authorized.</w:delText>
        </w:r>
      </w:del>
    </w:p>
    <w:p w14:paraId="1A902119" w14:textId="4E56CE91" w:rsidR="00782CF8" w:rsidDel="00CE6C15" w:rsidRDefault="00782CF8" w:rsidP="00782CF8">
      <w:pPr>
        <w:pStyle w:val="B2"/>
        <w:rPr>
          <w:del w:id="692" w:author="Nokia r01" w:date="2022-05-13T20:02:00Z"/>
          <w:lang w:eastAsia="zh-CN"/>
        </w:rPr>
      </w:pPr>
      <w:del w:id="693" w:author="Nokia r01" w:date="2022-05-13T20:02:00Z">
        <w:r w:rsidDel="00CE6C15">
          <w:rPr>
            <w:lang w:eastAsia="zh-CN"/>
          </w:rPr>
          <w:tab/>
          <w:delText>If the request is authorized, the PCF derives the required QoS parameters based on the information provided by the NEF and determines whether this QoS is allowed (e.g. according to the policy input configuration in the UDR).</w:delText>
        </w:r>
      </w:del>
    </w:p>
    <w:p w14:paraId="26528729" w14:textId="7B72C33A" w:rsidR="00782CF8" w:rsidDel="00CE6C15" w:rsidRDefault="00782CF8" w:rsidP="00782CF8">
      <w:pPr>
        <w:pStyle w:val="B2"/>
        <w:rPr>
          <w:del w:id="694" w:author="Nokia r01" w:date="2022-05-13T20:02:00Z"/>
          <w:lang w:eastAsia="zh-CN"/>
        </w:rPr>
      </w:pPr>
      <w:del w:id="695" w:author="Nokia r01" w:date="2022-05-13T20:02:00Z">
        <w:r w:rsidDel="00CE6C15">
          <w:rPr>
            <w:lang w:eastAsia="zh-CN"/>
          </w:rPr>
          <w:tab/>
          <w:delText>If the request is not authorized or the required QoS is not allowed, the PCF indicates so in the response to the NEF.</w:delText>
        </w:r>
      </w:del>
    </w:p>
    <w:p w14:paraId="471809E2" w14:textId="4CBB697C" w:rsidR="00782CF8" w:rsidRPr="008F27E2" w:rsidDel="00CE6C15" w:rsidRDefault="00782CF8" w:rsidP="00782CF8">
      <w:pPr>
        <w:pStyle w:val="EditorsNote"/>
        <w:rPr>
          <w:del w:id="696" w:author="Nokia r01" w:date="2022-05-13T20:02:00Z"/>
        </w:rPr>
      </w:pPr>
      <w:del w:id="697" w:author="Nokia r01" w:date="2022-05-13T20:02:00Z">
        <w:r w:rsidDel="00CE6C15">
          <w:delText>Editor's note:</w:delText>
        </w:r>
        <w:r w:rsidDel="00CE6C15">
          <w:tab/>
          <w:delText>How policy data is handled in UDR is FFS.</w:delText>
        </w:r>
      </w:del>
    </w:p>
    <w:p w14:paraId="004002B7" w14:textId="3BD8251D" w:rsidR="00782CF8" w:rsidDel="00CE6C15" w:rsidRDefault="00782CF8" w:rsidP="00782CF8">
      <w:pPr>
        <w:pStyle w:val="B1"/>
        <w:rPr>
          <w:del w:id="698" w:author="Nokia r01" w:date="2022-05-13T20:02:00Z"/>
          <w:lang w:eastAsia="zh-CN"/>
        </w:rPr>
      </w:pPr>
      <w:del w:id="699" w:author="Nokia r01" w:date="2022-05-13T20:02:00Z">
        <w:r w:rsidDel="00CE6C15">
          <w:rPr>
            <w:lang w:eastAsia="zh-CN"/>
          </w:rPr>
          <w:delText>26.</w:delText>
        </w:r>
        <w:r w:rsidDel="00CE6C15">
          <w:rPr>
            <w:lang w:eastAsia="zh-CN"/>
          </w:rPr>
          <w:tab/>
          <w:delText>When obtaining a request for the creation of a policy association (signal 21), for which it already performs policy control towards an MB-SMF, the PCF always provides a policy update to the MB-SMF; if no real policy update is required, the PCF repeats previous policies or sends an empty update message.</w:delText>
        </w:r>
      </w:del>
    </w:p>
    <w:p w14:paraId="32B4D144" w14:textId="6D566AA1" w:rsidR="00782CF8" w:rsidDel="00CE6C15" w:rsidRDefault="00782CF8" w:rsidP="00782CF8">
      <w:pPr>
        <w:pStyle w:val="B1"/>
        <w:rPr>
          <w:del w:id="700" w:author="Nokia r01" w:date="2022-05-13T20:02:00Z"/>
          <w:lang w:eastAsia="zh-CN"/>
        </w:rPr>
      </w:pPr>
      <w:del w:id="701" w:author="Nokia r01" w:date="2022-05-13T20:02:00Z">
        <w:r w:rsidDel="00CE6C15">
          <w:rPr>
            <w:lang w:eastAsia="zh-CN"/>
          </w:rPr>
          <w:delText>27-29</w:delText>
        </w:r>
        <w:r w:rsidDel="00CE6C15">
          <w:rPr>
            <w:lang w:eastAsia="zh-CN"/>
          </w:rPr>
          <w:tab/>
          <w:delText>Same as steps 14-16 in Figure 7.1.1.2-1.</w:delText>
        </w:r>
      </w:del>
    </w:p>
    <w:p w14:paraId="5DCCECAD" w14:textId="16FCCD68" w:rsidR="00782CF8" w:rsidDel="00CE6C15" w:rsidRDefault="00782CF8" w:rsidP="00782CF8">
      <w:pPr>
        <w:pStyle w:val="B1"/>
        <w:rPr>
          <w:del w:id="702" w:author="Nokia r01" w:date="2022-05-13T20:02:00Z"/>
          <w:lang w:eastAsia="zh-CN"/>
        </w:rPr>
      </w:pPr>
      <w:del w:id="703" w:author="Nokia r01" w:date="2022-05-13T20:02:00Z">
        <w:r w:rsidDel="00CE6C15">
          <w:rPr>
            <w:lang w:eastAsia="zh-CN"/>
          </w:rPr>
          <w:delText>30.</w:delText>
        </w:r>
        <w:r w:rsidDel="00CE6C15">
          <w:rPr>
            <w:lang w:eastAsia="zh-CN"/>
          </w:rPr>
          <w:tab/>
          <w:delText>When obtaining an MBS policy control update from the PCF (signal 16 for Alt-A or signal 29 for Alt-B) for a broadcast session, the MB-SMF continues the procedure towards the AMF and NG-RAN as specified in clause 7.3.1 to request the allocation of resources to for the transmission of the broadcast session.</w:delText>
        </w:r>
      </w:del>
    </w:p>
    <w:p w14:paraId="19A0A24F" w14:textId="7F2FC4C7" w:rsidR="00782CF8" w:rsidRDefault="00782CF8" w:rsidP="00782CF8">
      <w:pPr>
        <w:pStyle w:val="B1"/>
        <w:rPr>
          <w:lang w:eastAsia="zh-CN"/>
        </w:rPr>
      </w:pPr>
      <w:del w:id="704" w:author="Nokia r01" w:date="2022-05-13T20:02:00Z">
        <w:r w:rsidDel="00CE6C15">
          <w:rPr>
            <w:lang w:eastAsia="zh-CN"/>
          </w:rPr>
          <w:delText>31</w:delText>
        </w:r>
      </w:del>
      <w:ins w:id="705" w:author="Nokia r01" w:date="2022-05-13T20:02:00Z">
        <w:r w:rsidR="00CE6C15">
          <w:rPr>
            <w:lang w:eastAsia="zh-CN"/>
          </w:rPr>
          <w:t>29</w:t>
        </w:r>
      </w:ins>
      <w:r>
        <w:rPr>
          <w:lang w:eastAsia="zh-CN"/>
        </w:rPr>
        <w:t>-</w:t>
      </w:r>
      <w:del w:id="706" w:author="Nokia r01" w:date="2022-05-13T20:02:00Z">
        <w:r w:rsidDel="00CE6C15">
          <w:rPr>
            <w:lang w:eastAsia="zh-CN"/>
          </w:rPr>
          <w:delText>35</w:delText>
        </w:r>
      </w:del>
      <w:ins w:id="707" w:author="Nokia r01" w:date="2022-05-13T20:02:00Z">
        <w:r w:rsidR="00CE6C15">
          <w:rPr>
            <w:lang w:eastAsia="zh-CN"/>
          </w:rPr>
          <w:t>3</w:t>
        </w:r>
        <w:r w:rsidR="00CE6C15">
          <w:rPr>
            <w:lang w:eastAsia="zh-CN"/>
          </w:rPr>
          <w:t>7</w:t>
        </w:r>
      </w:ins>
      <w:r>
        <w:rPr>
          <w:lang w:eastAsia="zh-CN"/>
        </w:rPr>
        <w:tab/>
        <w:t xml:space="preserve">Same as steps </w:t>
      </w:r>
      <w:del w:id="708" w:author="Nokia r01" w:date="2022-05-13T20:02:00Z">
        <w:r w:rsidDel="00CE6C15">
          <w:rPr>
            <w:lang w:eastAsia="zh-CN"/>
          </w:rPr>
          <w:delText>18</w:delText>
        </w:r>
      </w:del>
      <w:ins w:id="709" w:author="Nokia r01" w:date="2022-05-13T20:02:00Z">
        <w:r w:rsidR="00CE6C15">
          <w:rPr>
            <w:lang w:eastAsia="zh-CN"/>
          </w:rPr>
          <w:t>1</w:t>
        </w:r>
        <w:r w:rsidR="00CE6C15">
          <w:rPr>
            <w:lang w:eastAsia="zh-CN"/>
          </w:rPr>
          <w:t>4</w:t>
        </w:r>
      </w:ins>
      <w:r>
        <w:rPr>
          <w:lang w:eastAsia="zh-CN"/>
        </w:rPr>
        <w:t>-22 in Figure 7.1.1.2-1.</w:t>
      </w:r>
    </w:p>
    <w:p w14:paraId="427F7509" w14:textId="70579067" w:rsidR="00782CF8" w:rsidRPr="006B3D26" w:rsidRDefault="00782CF8" w:rsidP="00782CF8">
      <w:pPr>
        <w:pStyle w:val="NO"/>
      </w:pPr>
      <w:r w:rsidRPr="006B3D26">
        <w:t>NOTE</w:t>
      </w:r>
      <w:ins w:id="710" w:author="Nokia r01" w:date="2022-05-13T20:07:00Z">
        <w:r w:rsidR="00CE6C15">
          <w:t> 3</w:t>
        </w:r>
      </w:ins>
      <w:r w:rsidRPr="006B3D26">
        <w:t>:</w:t>
      </w:r>
      <w:r w:rsidRPr="006B3D26">
        <w:tab/>
      </w:r>
      <w:r>
        <w:t xml:space="preserve">Steps </w:t>
      </w:r>
      <w:del w:id="711" w:author="Nokia r01" w:date="2022-05-13T20:07:00Z">
        <w:r w:rsidDel="00CE6C15">
          <w:delText>31</w:delText>
        </w:r>
      </w:del>
      <w:ins w:id="712" w:author="Nokia r01" w:date="2022-05-13T20:07:00Z">
        <w:r w:rsidR="00CE6C15">
          <w:t>3</w:t>
        </w:r>
        <w:r w:rsidR="00CE6C15">
          <w:t>3</w:t>
        </w:r>
      </w:ins>
      <w:r>
        <w:t>-</w:t>
      </w:r>
      <w:del w:id="713" w:author="Nokia r01" w:date="2022-05-13T20:07:00Z">
        <w:r w:rsidDel="00CE6C15">
          <w:delText xml:space="preserve">35 </w:delText>
        </w:r>
      </w:del>
      <w:ins w:id="714" w:author="Nokia r01" w:date="2022-05-13T20:07:00Z">
        <w:r w:rsidR="00CE6C15">
          <w:t>3</w:t>
        </w:r>
        <w:r w:rsidR="00CE6C15">
          <w:t>6</w:t>
        </w:r>
        <w:r w:rsidR="00CE6C15">
          <w:t xml:space="preserve"> </w:t>
        </w:r>
      </w:ins>
      <w:r>
        <w:t>can be executed in parallel to step </w:t>
      </w:r>
      <w:del w:id="715" w:author="Nokia r01" w:date="2022-05-13T20:07:00Z">
        <w:r w:rsidDel="00CE6C15">
          <w:delText>30</w:delText>
        </w:r>
      </w:del>
      <w:ins w:id="716" w:author="Nokia r01" w:date="2022-05-13T20:07:00Z">
        <w:r w:rsidR="00CE6C15">
          <w:t>3</w:t>
        </w:r>
        <w:r w:rsidR="00CE6C15">
          <w:t>2</w:t>
        </w:r>
      </w:ins>
      <w:r w:rsidRPr="006B3D26">
        <w:t>.</w:t>
      </w:r>
    </w:p>
    <w:p w14:paraId="2EB9A6EC" w14:textId="77777777"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17" w:name="_Toc98840241"/>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3457E9B" w14:textId="77777777" w:rsidR="00782CF8" w:rsidRPr="006B3D26" w:rsidRDefault="00782CF8" w:rsidP="00782CF8">
      <w:pPr>
        <w:pStyle w:val="Heading4"/>
      </w:pPr>
      <w:r>
        <w:t>7.1.1.5</w:t>
      </w:r>
      <w:r w:rsidRPr="006B3D26">
        <w:tab/>
      </w:r>
      <w:r w:rsidRPr="00F361F6">
        <w:t xml:space="preserve">MBS </w:t>
      </w:r>
      <w:r>
        <w:t>S</w:t>
      </w:r>
      <w:r w:rsidRPr="00F361F6">
        <w:t xml:space="preserve">ession </w:t>
      </w:r>
      <w:r>
        <w:t xml:space="preserve">Deletion </w:t>
      </w:r>
      <w:r w:rsidRPr="006B3D26">
        <w:t>with PCC</w:t>
      </w:r>
      <w:bookmarkEnd w:id="717"/>
    </w:p>
    <w:p w14:paraId="3C16D61A" w14:textId="77777777" w:rsidR="00782CF8" w:rsidRPr="006B3D26" w:rsidRDefault="00782CF8" w:rsidP="00782CF8">
      <w:r w:rsidRPr="006B3D26">
        <w:rPr>
          <w:rFonts w:eastAsia="Times New Roman"/>
        </w:rPr>
        <w:t>This procedure is</w:t>
      </w:r>
      <w:r w:rsidRPr="006B3D26">
        <w:t xml:space="preserve"> used by the AF to </w:t>
      </w:r>
      <w:r>
        <w:t>release</w:t>
      </w:r>
      <w:r w:rsidRPr="006B3D26">
        <w:t xml:space="preserve"> the MBS Session. </w:t>
      </w:r>
      <w:r w:rsidRPr="006B3D26">
        <w:rPr>
          <w:rFonts w:eastAsia="Times New Roman"/>
        </w:rPr>
        <w:t xml:space="preserve">This procedure may also </w:t>
      </w:r>
      <w:r>
        <w:t>include</w:t>
      </w:r>
      <w:r w:rsidRPr="006B3D26">
        <w:t xml:space="preserve"> TMGI de-allocation. </w:t>
      </w:r>
      <w:r w:rsidRPr="006B3D26">
        <w:rPr>
          <w:rFonts w:eastAsia="Times New Roman"/>
        </w:rPr>
        <w:t>The procedures</w:t>
      </w:r>
      <w:r w:rsidRPr="006B3D26">
        <w:t xml:space="preserve"> apply to both multicast and broadcast communications unless otherwise stated. This procedure releases the reserved resources </w:t>
      </w:r>
      <w:r w:rsidRPr="006B3D26">
        <w:rPr>
          <w:rFonts w:eastAsia="Times New Roman"/>
        </w:rPr>
        <w:t xml:space="preserve">in both 5GC and </w:t>
      </w:r>
      <w:r w:rsidRPr="006B3D26">
        <w:t>NG-RAN.</w:t>
      </w:r>
    </w:p>
    <w:p w14:paraId="53207C76" w14:textId="7B6B89A0" w:rsidR="00782CF8" w:rsidRDefault="00782CF8" w:rsidP="00782CF8">
      <w:pPr>
        <w:pStyle w:val="TH"/>
      </w:pPr>
      <w:del w:id="718" w:author="Huawei_Jianxin3" w:date="2022-03-29T18:37:00Z">
        <w:r w:rsidDel="0096202C">
          <w:object w:dxaOrig="9570" w:dyaOrig="10545" w14:anchorId="25C1C16E">
            <v:shape id="_x0000_i1086" type="#_x0000_t75" style="width:479.25pt;height:527.4pt" o:ole="">
              <v:imagedata r:id="rId24" o:title=""/>
            </v:shape>
            <o:OLEObject Type="Embed" ProgID="Visio.Drawing.15" ShapeID="_x0000_i1086" DrawAspect="Content" ObjectID="_1713982794" r:id="rId25"/>
          </w:object>
        </w:r>
      </w:del>
    </w:p>
    <w:p w14:paraId="40464365" w14:textId="37AD44CF" w:rsidR="00782CF8" w:rsidRPr="00064632" w:rsidRDefault="00B07092" w:rsidP="00782CF8">
      <w:pPr>
        <w:pStyle w:val="TF"/>
        <w:rPr>
          <w:rFonts w:eastAsia="Malgun Gothic"/>
          <w:lang w:eastAsia="ja-JP"/>
        </w:rPr>
      </w:pPr>
      <w:r>
        <w:object w:dxaOrig="9570" w:dyaOrig="10545" w14:anchorId="586EA87E">
          <v:shape id="_x0000_i1105" type="#_x0000_t75" style="width:479.25pt;height:527.4pt" o:ole="">
            <v:imagedata r:id="rId26" o:title=""/>
          </v:shape>
          <o:OLEObject Type="Embed" ProgID="Visio.Drawing.15" ShapeID="_x0000_i1105" DrawAspect="Content" ObjectID="_1713982795" r:id="rId27"/>
        </w:object>
      </w:r>
      <w:r w:rsidR="00782CF8" w:rsidRPr="006B3D26">
        <w:t xml:space="preserve">Figure </w:t>
      </w:r>
      <w:r w:rsidR="00782CF8">
        <w:t>7.1.1.5</w:t>
      </w:r>
      <w:r w:rsidR="00782CF8" w:rsidRPr="006B3D26">
        <w:t>-1: MBS Session</w:t>
      </w:r>
      <w:r w:rsidR="00782CF8">
        <w:t xml:space="preserve"> Deletion </w:t>
      </w:r>
      <w:r w:rsidR="00782CF8" w:rsidRPr="00064632">
        <w:rPr>
          <w:rFonts w:eastAsia="Malgun Gothic"/>
          <w:lang w:eastAsia="ja-JP"/>
        </w:rPr>
        <w:t>with PCC</w:t>
      </w:r>
    </w:p>
    <w:p w14:paraId="629443CB" w14:textId="77777777" w:rsidR="00782CF8" w:rsidRDefault="00782CF8" w:rsidP="00782CF8">
      <w:pPr>
        <w:pStyle w:val="B1"/>
        <w:rPr>
          <w:ins w:id="719" w:author="Huawei" w:date="2022-03-28T16:36:00Z"/>
        </w:rPr>
      </w:pPr>
      <w:r>
        <w:t>1</w:t>
      </w:r>
      <w:ins w:id="720" w:author="Huawei" w:date="2022-03-28T17:16:00Z">
        <w:r w:rsidR="00AE6FE6">
          <w:t>.</w:t>
        </w:r>
      </w:ins>
      <w:r>
        <w:t>-</w:t>
      </w:r>
      <w:del w:id="721" w:author="Huawei" w:date="2022-03-28T16:35:00Z">
        <w:r w:rsidDel="00AC3DB9">
          <w:delText>4</w:delText>
        </w:r>
      </w:del>
      <w:ins w:id="722" w:author="Huawei" w:date="2022-03-28T16:35:00Z">
        <w:r w:rsidR="00AC3DB9">
          <w:t>3</w:t>
        </w:r>
      </w:ins>
      <w:r>
        <w:t>.</w:t>
      </w:r>
      <w:r>
        <w:tab/>
        <w:t>Same as in Figure 7.1.1.4</w:t>
      </w:r>
      <w:r w:rsidRPr="00DE139D">
        <w:t>-1</w:t>
      </w:r>
      <w:r>
        <w:t>.</w:t>
      </w:r>
    </w:p>
    <w:p w14:paraId="4E1A6D1C" w14:textId="77777777" w:rsidR="00782CF8" w:rsidRDefault="00782CF8" w:rsidP="00782CF8">
      <w:r>
        <w:t>There are two alternatives to initiate the policy Authorization service operation.</w:t>
      </w:r>
    </w:p>
    <w:p w14:paraId="66D8B172" w14:textId="209C69E4" w:rsidR="00782CF8" w:rsidRDefault="00782CF8" w:rsidP="00782CF8">
      <w:pPr>
        <w:pStyle w:val="B1"/>
      </w:pPr>
      <w:r>
        <w:tab/>
        <w:t xml:space="preserve">If the MB-SMF is the </w:t>
      </w:r>
      <w:proofErr w:type="spellStart"/>
      <w:r>
        <w:t>Npcf_MBSPolicy</w:t>
      </w:r>
      <w:proofErr w:type="spellEnd"/>
      <w:r>
        <w:t xml:space="preserve"> Authorization service consumer, </w:t>
      </w:r>
      <w:proofErr w:type="gramStart"/>
      <w:r>
        <w:t>i.e.</w:t>
      </w:r>
      <w:proofErr w:type="gramEnd"/>
      <w:r>
        <w:t xml:space="preserve"> Alt-A </w:t>
      </w:r>
      <w:del w:id="723" w:author="Nokia r01" w:date="2022-05-13T20:33:00Z">
        <w:r w:rsidDel="0087446A">
          <w:delText>in the clause 7.1.1.3</w:delText>
        </w:r>
      </w:del>
      <w:r>
        <w:t>,</w:t>
      </w:r>
      <w:del w:id="724" w:author="Nokia r01" w:date="2022-05-13T20:33:00Z">
        <w:r w:rsidDel="0087446A">
          <w:delText xml:space="preserve"> </w:delText>
        </w:r>
      </w:del>
      <w:r>
        <w:t>the step </w:t>
      </w:r>
      <w:del w:id="725" w:author="Nokia r01" w:date="2022-05-13T20:33:00Z">
        <w:r w:rsidDel="0087446A">
          <w:delText xml:space="preserve">5 </w:delText>
        </w:r>
      </w:del>
      <w:ins w:id="726" w:author="Nokia r01" w:date="2022-05-13T20:33:00Z">
        <w:r w:rsidR="0087446A">
          <w:t>6</w:t>
        </w:r>
        <w:r w:rsidR="0087446A">
          <w:t xml:space="preserve"> </w:t>
        </w:r>
      </w:ins>
      <w:r>
        <w:t>is performed.</w:t>
      </w:r>
    </w:p>
    <w:p w14:paraId="221C604C" w14:textId="0C8AF765" w:rsidR="00782CF8" w:rsidRDefault="00782CF8" w:rsidP="00782CF8">
      <w:pPr>
        <w:pStyle w:val="B1"/>
      </w:pPr>
      <w:r>
        <w:tab/>
        <w:t xml:space="preserve">If the NEF is the </w:t>
      </w:r>
      <w:proofErr w:type="spellStart"/>
      <w:r>
        <w:t>Npcf_MBSPolicy</w:t>
      </w:r>
      <w:proofErr w:type="spellEnd"/>
      <w:r>
        <w:t xml:space="preserve"> Authorization service consumer, </w:t>
      </w:r>
      <w:proofErr w:type="gramStart"/>
      <w:r>
        <w:t>i.e.</w:t>
      </w:r>
      <w:proofErr w:type="gramEnd"/>
      <w:r>
        <w:t xml:space="preserve"> Alt-B </w:t>
      </w:r>
      <w:del w:id="727" w:author="Nokia r01" w:date="2022-05-13T20:33:00Z">
        <w:r w:rsidDel="0087446A">
          <w:delText>in the clause 7.1.1.3</w:delText>
        </w:r>
      </w:del>
      <w:r>
        <w:t>,</w:t>
      </w:r>
      <w:del w:id="728" w:author="Nokia r01" w:date="2022-05-13T20:33:00Z">
        <w:r w:rsidDel="0087446A">
          <w:delText xml:space="preserve"> </w:delText>
        </w:r>
      </w:del>
      <w:r>
        <w:t>the step </w:t>
      </w:r>
      <w:del w:id="729" w:author="Nokia r01" w:date="2022-05-13T20:33:00Z">
        <w:r w:rsidDel="0087446A">
          <w:delText xml:space="preserve">6 </w:delText>
        </w:r>
      </w:del>
      <w:ins w:id="730" w:author="Nokia r01" w:date="2022-05-13T20:33:00Z">
        <w:r w:rsidR="0087446A">
          <w:t>4</w:t>
        </w:r>
        <w:r w:rsidR="0087446A">
          <w:t xml:space="preserve"> </w:t>
        </w:r>
      </w:ins>
      <w:r>
        <w:t>is performed.</w:t>
      </w:r>
    </w:p>
    <w:p w14:paraId="0083A2F4" w14:textId="4AF4BBC8" w:rsidR="0087446A" w:rsidRPr="006B3D26" w:rsidRDefault="0087446A" w:rsidP="0087446A">
      <w:pPr>
        <w:pStyle w:val="B1"/>
        <w:rPr>
          <w:moveTo w:id="731" w:author="Nokia r01" w:date="2022-05-13T20:36:00Z"/>
        </w:rPr>
      </w:pPr>
      <w:moveToRangeStart w:id="732" w:author="Nokia r01" w:date="2022-05-13T20:36:00Z" w:name="move103366605"/>
      <w:moveTo w:id="733" w:author="Nokia r01" w:date="2022-05-13T20:36:00Z">
        <w:del w:id="734" w:author="Nokia r01" w:date="2022-05-13T20:37:00Z">
          <w:r w:rsidDel="0087446A">
            <w:delText>6</w:delText>
          </w:r>
        </w:del>
      </w:moveTo>
      <w:ins w:id="735" w:author="Nokia r01" w:date="2022-05-13T20:37:00Z">
        <w:r>
          <w:t>4</w:t>
        </w:r>
      </w:ins>
      <w:moveTo w:id="736" w:author="Nokia r01" w:date="2022-05-13T20:36:00Z">
        <w:r w:rsidRPr="006B3D26">
          <w:t>.</w:t>
        </w:r>
        <w:r w:rsidRPr="006B3D26">
          <w:tab/>
        </w:r>
        <w:r>
          <w:t xml:space="preserve">(Alt-B) </w:t>
        </w:r>
        <w:r w:rsidRPr="006B3D26">
          <w:t xml:space="preserve">The NEF/MBSF sends an </w:t>
        </w:r>
        <w:proofErr w:type="spellStart"/>
        <w:r w:rsidRPr="00DE139D">
          <w:t>N</w:t>
        </w:r>
      </w:moveTo>
      <w:ins w:id="737" w:author="Nokia r01" w:date="2022-05-13T20:36:00Z">
        <w:r>
          <w:t>pcf_</w:t>
        </w:r>
      </w:ins>
      <w:moveTo w:id="738" w:author="Nokia r01" w:date="2022-05-13T20:36:00Z">
        <w:r w:rsidRPr="00DE139D">
          <w:t>MBSPolicyAuthorization_Delete</w:t>
        </w:r>
        <w:proofErr w:type="spellEnd"/>
        <w:r w:rsidRPr="006B3D26">
          <w:t xml:space="preserve"> Request to the PCF that handles the Policy of the MBS Session.</w:t>
        </w:r>
      </w:moveTo>
    </w:p>
    <w:moveToRangeEnd w:id="732"/>
    <w:p w14:paraId="3572F5A9" w14:textId="382AFADC" w:rsidR="0087446A" w:rsidRDefault="0087446A" w:rsidP="0087446A">
      <w:pPr>
        <w:pStyle w:val="B1"/>
        <w:rPr>
          <w:ins w:id="739" w:author="Nokia r01" w:date="2022-05-13T20:37:00Z"/>
        </w:rPr>
      </w:pPr>
      <w:ins w:id="740" w:author="Nokia r01" w:date="2022-05-13T20:37:00Z">
        <w:r>
          <w:t>5</w:t>
        </w:r>
        <w:r>
          <w:t>.</w:t>
        </w:r>
        <w:r>
          <w:tab/>
          <w:t xml:space="preserve">Same as </w:t>
        </w:r>
        <w:r>
          <w:t xml:space="preserve">step 4 </w:t>
        </w:r>
        <w:r>
          <w:t>in Figure 7.1.1.4</w:t>
        </w:r>
        <w:r w:rsidRPr="00DE139D">
          <w:t>-1</w:t>
        </w:r>
        <w:r>
          <w:t>.</w:t>
        </w:r>
      </w:ins>
    </w:p>
    <w:p w14:paraId="6247CE51" w14:textId="0898BF21" w:rsidR="00D1212A" w:rsidRDefault="00782CF8" w:rsidP="00782CF8">
      <w:pPr>
        <w:pStyle w:val="B1"/>
      </w:pPr>
      <w:del w:id="741" w:author="Nokia r01" w:date="2022-05-13T20:37:00Z">
        <w:r w:rsidDel="0087446A">
          <w:delText>5</w:delText>
        </w:r>
      </w:del>
      <w:ins w:id="742" w:author="Nokia r01" w:date="2022-05-13T20:37:00Z">
        <w:r w:rsidR="0087446A">
          <w:t>6</w:t>
        </w:r>
      </w:ins>
      <w:r>
        <w:t>.</w:t>
      </w:r>
      <w:r>
        <w:tab/>
        <w:t>(Alt-A</w:t>
      </w:r>
      <w:ins w:id="743" w:author="Nokia r01" w:date="2022-05-13T20:35:00Z">
        <w:r w:rsidR="0087446A">
          <w:t>)</w:t>
        </w:r>
      </w:ins>
      <w:r>
        <w:t xml:space="preserve"> The MB-SMF sends an </w:t>
      </w:r>
      <w:proofErr w:type="spellStart"/>
      <w:r>
        <w:t>N</w:t>
      </w:r>
      <w:ins w:id="744" w:author="Nokia r01" w:date="2022-05-13T20:39:00Z">
        <w:r w:rsidR="0087446A">
          <w:t>pcf_</w:t>
        </w:r>
      </w:ins>
      <w:r>
        <w:t>MBSPolicyAuthorization_Delete</w:t>
      </w:r>
      <w:proofErr w:type="spellEnd"/>
      <w:r>
        <w:t xml:space="preserve"> Request to the PCF that handles the Policy of the MBS Session.</w:t>
      </w:r>
    </w:p>
    <w:p w14:paraId="77C2E266" w14:textId="59D2A152" w:rsidR="00782CF8" w:rsidRPr="006B3D26" w:rsidDel="0087446A" w:rsidRDefault="00782CF8" w:rsidP="00782CF8">
      <w:pPr>
        <w:pStyle w:val="B1"/>
        <w:rPr>
          <w:moveFrom w:id="745" w:author="Nokia r01" w:date="2022-05-13T20:36:00Z"/>
        </w:rPr>
      </w:pPr>
      <w:moveFromRangeStart w:id="746" w:author="Nokia r01" w:date="2022-05-13T20:36:00Z" w:name="move103366605"/>
      <w:moveFrom w:id="747" w:author="Nokia r01" w:date="2022-05-13T20:36:00Z">
        <w:r w:rsidDel="0087446A">
          <w:t>6</w:t>
        </w:r>
        <w:r w:rsidRPr="006B3D26" w:rsidDel="0087446A">
          <w:t>.</w:t>
        </w:r>
        <w:r w:rsidRPr="006B3D26" w:rsidDel="0087446A">
          <w:tab/>
        </w:r>
        <w:r w:rsidDel="0087446A">
          <w:t xml:space="preserve">(Alt-B) </w:t>
        </w:r>
        <w:r w:rsidRPr="006B3D26" w:rsidDel="0087446A">
          <w:t xml:space="preserve">The NEF/MBSF sends an </w:t>
        </w:r>
        <w:r w:rsidRPr="00DE139D" w:rsidDel="0087446A">
          <w:t>NMBSPolicyAuthorization_Delete</w:t>
        </w:r>
        <w:r w:rsidRPr="006B3D26" w:rsidDel="0087446A">
          <w:t xml:space="preserve"> Request to the PCF that handles the Policy of the MBS Session.</w:t>
        </w:r>
      </w:moveFrom>
    </w:p>
    <w:moveFromRangeEnd w:id="746"/>
    <w:p w14:paraId="0A744F41" w14:textId="77777777" w:rsidR="00782CF8" w:rsidRPr="006B3D26" w:rsidDel="00D1212A" w:rsidRDefault="00782CF8" w:rsidP="00782CF8">
      <w:pPr>
        <w:pStyle w:val="B1"/>
        <w:rPr>
          <w:del w:id="748" w:author="Huawei" w:date="2022-03-28T16:50:00Z"/>
          <w:lang w:eastAsia="zh-CN"/>
        </w:rPr>
      </w:pPr>
      <w:del w:id="749" w:author="Huawei" w:date="2022-03-28T16:47:00Z">
        <w:r w:rsidDel="00D1212A">
          <w:rPr>
            <w:lang w:eastAsia="zh-CN"/>
          </w:rPr>
          <w:delText>7</w:delText>
        </w:r>
      </w:del>
      <w:del w:id="750" w:author="Huawei" w:date="2022-03-28T16:50:00Z">
        <w:r w:rsidRPr="006B3D26" w:rsidDel="00D1212A">
          <w:rPr>
            <w:lang w:eastAsia="zh-CN"/>
          </w:rPr>
          <w:delText>.</w:delText>
        </w:r>
        <w:r w:rsidRPr="006B3D26" w:rsidDel="00D1212A">
          <w:rPr>
            <w:lang w:eastAsia="zh-CN"/>
          </w:rPr>
          <w:tab/>
          <w:delText xml:space="preserve">The PCF sends </w:delText>
        </w:r>
        <w:r w:rsidDel="00D1212A">
          <w:rPr>
            <w:lang w:eastAsia="zh-CN"/>
          </w:rPr>
          <w:delText>an</w:delText>
        </w:r>
        <w:r w:rsidRPr="008336F8" w:rsidDel="00D1212A">
          <w:rPr>
            <w:lang w:eastAsia="zh-CN"/>
          </w:rPr>
          <w:delText xml:space="preserve"> Npcf_MBSPolicyControl_UpdateNotify Request</w:delText>
        </w:r>
        <w:r w:rsidRPr="006B3D26" w:rsidDel="00D1212A">
          <w:rPr>
            <w:lang w:eastAsia="zh-CN"/>
          </w:rPr>
          <w:delText xml:space="preserve"> to MB-SMF to release the MBS Policy </w:delText>
        </w:r>
        <w:r w:rsidDel="00D1212A">
          <w:rPr>
            <w:lang w:eastAsia="zh-CN"/>
          </w:rPr>
          <w:delText xml:space="preserve">Control </w:delText>
        </w:r>
        <w:r w:rsidRPr="006B3D26" w:rsidDel="00D1212A">
          <w:rPr>
            <w:lang w:eastAsia="zh-CN"/>
          </w:rPr>
          <w:delText>Association.</w:delText>
        </w:r>
        <w:r w:rsidDel="00D1212A">
          <w:rPr>
            <w:lang w:eastAsia="zh-CN"/>
          </w:rPr>
          <w:delText xml:space="preserve"> The MB-SMF acknowledges the request.</w:delText>
        </w:r>
      </w:del>
    </w:p>
    <w:p w14:paraId="2B112F2E" w14:textId="16FCCB59" w:rsidR="00782CF8" w:rsidDel="00103FDB" w:rsidRDefault="00782CF8" w:rsidP="00782CF8">
      <w:pPr>
        <w:pStyle w:val="B1"/>
        <w:rPr>
          <w:del w:id="751" w:author="Nokia r01" w:date="2022-05-13T20:44:00Z"/>
        </w:rPr>
      </w:pPr>
      <w:del w:id="752" w:author="Nokia r01" w:date="2022-05-13T20:44:00Z">
        <w:r w:rsidDel="00103FDB">
          <w:delText>8-11.</w:delText>
        </w:r>
        <w:r w:rsidDel="00103FDB">
          <w:tab/>
          <w:delText>Same as steps 5-8 in Figure 7.1.1.4</w:delText>
        </w:r>
        <w:r w:rsidRPr="00DE139D" w:rsidDel="00103FDB">
          <w:delText>-1</w:delText>
        </w:r>
        <w:r w:rsidDel="00103FDB">
          <w:delText>.</w:delText>
        </w:r>
      </w:del>
    </w:p>
    <w:p w14:paraId="4D4BC4E3" w14:textId="6A5B1E5D" w:rsidR="00782CF8" w:rsidRPr="006B3D26" w:rsidDel="00103FDB" w:rsidRDefault="00782CF8" w:rsidP="00782CF8">
      <w:pPr>
        <w:pStyle w:val="B1"/>
        <w:rPr>
          <w:moveFrom w:id="753" w:author="Nokia r01" w:date="2022-05-13T20:43:00Z"/>
        </w:rPr>
      </w:pPr>
      <w:moveFromRangeStart w:id="754" w:author="Nokia r01" w:date="2022-05-13T20:43:00Z" w:name="move103367012"/>
      <w:moveFrom w:id="755" w:author="Nokia r01" w:date="2022-05-13T20:43:00Z">
        <w:r w:rsidDel="00103FDB">
          <w:t>13</w:t>
        </w:r>
        <w:r w:rsidRPr="006B3D26" w:rsidDel="00103FDB">
          <w:t>.</w:t>
        </w:r>
        <w:r w:rsidRPr="006B3D26" w:rsidDel="00103FDB">
          <w:tab/>
          <w:t xml:space="preserve">The PCF de-registers at the BSF that it handles the </w:t>
        </w:r>
        <w:r w:rsidDel="00103FDB">
          <w:t>MBS</w:t>
        </w:r>
        <w:r w:rsidRPr="006B3D26" w:rsidDel="00103FDB">
          <w:t xml:space="preserve"> session.</w:t>
        </w:r>
      </w:moveFrom>
    </w:p>
    <w:moveFromRangeEnd w:id="754"/>
    <w:p w14:paraId="6ECD15BF" w14:textId="472A63F0" w:rsidR="00782CF8" w:rsidDel="0087446A" w:rsidRDefault="00782CF8" w:rsidP="00782CF8">
      <w:pPr>
        <w:pStyle w:val="B1"/>
      </w:pPr>
      <w:del w:id="756" w:author="Nokia r01" w:date="2022-05-13T20:43:00Z">
        <w:r w:rsidDel="00103FDB">
          <w:delText>14</w:delText>
        </w:r>
      </w:del>
      <w:ins w:id="757" w:author="Nokia r01" w:date="2022-05-13T20:43:00Z">
        <w:r w:rsidR="00103FDB">
          <w:t>7</w:t>
        </w:r>
      </w:ins>
      <w:r w:rsidDel="0087446A">
        <w:t>.</w:t>
      </w:r>
      <w:r w:rsidDel="0087446A">
        <w:tab/>
        <w:t xml:space="preserve">The MB-SMF sends the </w:t>
      </w:r>
      <w:proofErr w:type="spellStart"/>
      <w:r w:rsidDel="0087446A">
        <w:t>Npcf_MBSPolicyControl_Delete</w:t>
      </w:r>
      <w:proofErr w:type="spellEnd"/>
      <w:r w:rsidDel="0087446A">
        <w:t xml:space="preserve"> Request to request the deletion of the SM Policy Association with the PCF.</w:t>
      </w:r>
    </w:p>
    <w:p w14:paraId="44A8C9D9" w14:textId="40B062ED" w:rsidR="00103FDB" w:rsidRPr="006B3D26" w:rsidDel="0087446A" w:rsidRDefault="00103FDB" w:rsidP="00103FDB">
      <w:pPr>
        <w:pStyle w:val="B1"/>
        <w:rPr>
          <w:moveTo w:id="758" w:author="Nokia r01" w:date="2022-05-13T20:43:00Z"/>
        </w:rPr>
      </w:pPr>
      <w:moveToRangeStart w:id="759" w:author="Nokia r01" w:date="2022-05-13T20:43:00Z" w:name="move103367012"/>
      <w:moveTo w:id="760" w:author="Nokia r01" w:date="2022-05-13T20:43:00Z">
        <w:del w:id="761" w:author="Nokia r01" w:date="2022-05-13T20:43:00Z">
          <w:r w:rsidDel="00103FDB">
            <w:delText>13</w:delText>
          </w:r>
        </w:del>
      </w:moveTo>
      <w:ins w:id="762" w:author="Nokia r01" w:date="2022-05-13T20:43:00Z">
        <w:r>
          <w:t>8</w:t>
        </w:r>
      </w:ins>
      <w:moveTo w:id="763" w:author="Nokia r01" w:date="2022-05-13T20:43:00Z">
        <w:r w:rsidRPr="006B3D26" w:rsidDel="0087446A">
          <w:t>.</w:t>
        </w:r>
        <w:r w:rsidRPr="006B3D26" w:rsidDel="0087446A">
          <w:tab/>
          <w:t xml:space="preserve">The PCF de-registers at the BSF that it handles the </w:t>
        </w:r>
        <w:r w:rsidDel="0087446A">
          <w:t>MBS</w:t>
        </w:r>
        <w:r w:rsidRPr="006B3D26" w:rsidDel="0087446A">
          <w:t xml:space="preserve"> session.</w:t>
        </w:r>
      </w:moveTo>
    </w:p>
    <w:moveToRangeEnd w:id="759"/>
    <w:p w14:paraId="4CC8460F" w14:textId="4E12DADE" w:rsidR="00782CF8" w:rsidRPr="00DC7324" w:rsidRDefault="00782CF8" w:rsidP="00782CF8">
      <w:pPr>
        <w:pStyle w:val="B1"/>
        <w:rPr>
          <w:lang w:eastAsia="zh-CN"/>
        </w:rPr>
      </w:pPr>
      <w:del w:id="764" w:author="Nokia r01" w:date="2022-05-13T20:44:00Z">
        <w:r w:rsidDel="00103FDB">
          <w:delText>15</w:delText>
        </w:r>
      </w:del>
      <w:ins w:id="765" w:author="Nokia r01" w:date="2022-05-13T20:44:00Z">
        <w:r w:rsidR="00103FDB">
          <w:t>9</w:t>
        </w:r>
      </w:ins>
      <w:r>
        <w:t>-</w:t>
      </w:r>
      <w:del w:id="766" w:author="Nokia r01" w:date="2022-05-13T20:54:00Z">
        <w:r w:rsidDel="00B07092">
          <w:delText>19</w:delText>
        </w:r>
      </w:del>
      <w:ins w:id="767" w:author="Nokia r01" w:date="2022-05-13T20:54:00Z">
        <w:r w:rsidR="00B07092">
          <w:t>1</w:t>
        </w:r>
        <w:r w:rsidR="00B07092">
          <w:t>8</w:t>
        </w:r>
      </w:ins>
      <w:r>
        <w:t>.</w:t>
      </w:r>
      <w:r>
        <w:tab/>
        <w:t xml:space="preserve">Same as steps </w:t>
      </w:r>
      <w:del w:id="768" w:author="Nokia r01" w:date="2022-05-13T20:45:00Z">
        <w:r w:rsidDel="00103FDB">
          <w:delText>11</w:delText>
        </w:r>
      </w:del>
      <w:ins w:id="769" w:author="Nokia r01" w:date="2022-05-13T20:45:00Z">
        <w:r w:rsidR="00103FDB">
          <w:t>5</w:t>
        </w:r>
      </w:ins>
      <w:r>
        <w:t>-</w:t>
      </w:r>
      <w:del w:id="770" w:author="Nokia r01" w:date="2022-05-13T20:51:00Z">
        <w:r w:rsidDel="00103FDB">
          <w:delText xml:space="preserve">15 </w:delText>
        </w:r>
      </w:del>
      <w:ins w:id="771" w:author="Nokia r01" w:date="2022-05-13T20:51:00Z">
        <w:r w:rsidR="00103FDB">
          <w:t>1</w:t>
        </w:r>
        <w:r w:rsidR="00103FDB">
          <w:t>4</w:t>
        </w:r>
        <w:r w:rsidR="00103FDB">
          <w:t xml:space="preserve"> </w:t>
        </w:r>
      </w:ins>
      <w:r>
        <w:t>in Figure 7.1.1.4</w:t>
      </w:r>
      <w:r w:rsidRPr="00DE139D">
        <w:t>-1</w:t>
      </w:r>
      <w:r>
        <w:rPr>
          <w:rFonts w:hint="eastAsia"/>
          <w:lang w:eastAsia="zh-CN"/>
        </w:rPr>
        <w:t>.</w:t>
      </w:r>
    </w:p>
    <w:p w14:paraId="3A348916" w14:textId="77777777"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72" w:name="_Toc98840242"/>
      <w:bookmarkStart w:id="773" w:name="_Toc9884024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C7BF074" w14:textId="77777777" w:rsidR="006E40BC" w:rsidRPr="006B3D26" w:rsidRDefault="006E40BC" w:rsidP="006E40BC">
      <w:pPr>
        <w:pStyle w:val="Heading4"/>
      </w:pPr>
      <w:r>
        <w:t>7.1.1.6</w:t>
      </w:r>
      <w:r w:rsidRPr="006B3D26">
        <w:tab/>
        <w:t>MBS Session Update without PCC</w:t>
      </w:r>
      <w:bookmarkEnd w:id="772"/>
    </w:p>
    <w:p w14:paraId="09C4555B" w14:textId="77777777" w:rsidR="006E40BC" w:rsidRPr="006B3D26" w:rsidRDefault="006E40BC" w:rsidP="006E40BC">
      <w:pPr>
        <w:rPr>
          <w:rFonts w:eastAsia="Times New Roman"/>
        </w:rPr>
      </w:pPr>
      <w:r w:rsidRPr="006B3D26">
        <w:rPr>
          <w:rFonts w:eastAsia="Times New Roman"/>
        </w:rPr>
        <w:t>This procedure is used by the AF to update the MB</w:t>
      </w:r>
      <w:r>
        <w:rPr>
          <w:rFonts w:eastAsia="Times New Roman"/>
        </w:rPr>
        <w:t>S</w:t>
      </w:r>
      <w:r w:rsidRPr="006B3D26">
        <w:rPr>
          <w:rFonts w:eastAsia="Times New Roman"/>
        </w:rPr>
        <w:t xml:space="preserve"> service area and/or </w:t>
      </w:r>
      <w:del w:id="774" w:author="Huawei" w:date="2022-03-28T17:02:00Z">
        <w:r w:rsidRPr="006B3D26" w:rsidDel="003E2FDE">
          <w:rPr>
            <w:rFonts w:eastAsia="Times New Roman"/>
          </w:rPr>
          <w:delText xml:space="preserve">update QoS of an </w:delText>
        </w:r>
      </w:del>
      <w:r w:rsidRPr="006B3D26">
        <w:rPr>
          <w:rFonts w:eastAsia="Times New Roman"/>
        </w:rPr>
        <w:t>MBS Session</w:t>
      </w:r>
      <w:ins w:id="775" w:author="Huawei" w:date="2022-03-28T17:03:00Z">
        <w:r w:rsidR="003E2FDE">
          <w:rPr>
            <w:rFonts w:eastAsia="Times New Roman"/>
          </w:rPr>
          <w:t xml:space="preserve"> information</w:t>
        </w:r>
      </w:ins>
      <w:r w:rsidRPr="006B3D26">
        <w:rPr>
          <w:rFonts w:eastAsia="Times New Roman"/>
        </w:rPr>
        <w:t xml:space="preserve">. Updating </w:t>
      </w:r>
      <w:del w:id="776" w:author="Huawei" w:date="2022-03-28T17:02:00Z">
        <w:r w:rsidRPr="006B3D26" w:rsidDel="003E2FDE">
          <w:rPr>
            <w:rFonts w:eastAsia="Times New Roman"/>
          </w:rPr>
          <w:delText xml:space="preserve">QoS of an </w:delText>
        </w:r>
      </w:del>
      <w:r w:rsidRPr="006B3D26">
        <w:rPr>
          <w:rFonts w:eastAsia="Times New Roman"/>
        </w:rPr>
        <w:t xml:space="preserve">MBS Session </w:t>
      </w:r>
      <w:ins w:id="777" w:author="Huawei" w:date="2022-03-28T17:02:00Z">
        <w:r w:rsidR="003E2FDE">
          <w:rPr>
            <w:rFonts w:eastAsia="Times New Roman"/>
          </w:rPr>
          <w:t xml:space="preserve">information </w:t>
        </w:r>
      </w:ins>
      <w:r w:rsidRPr="006B3D26">
        <w:rPr>
          <w:rFonts w:eastAsia="Times New Roman"/>
        </w:rPr>
        <w:t>may lead to addition of new MBS QoS Flow(s)</w:t>
      </w:r>
      <w:ins w:id="778" w:author="Huawei" w:date="2022-03-28T17:02:00Z">
        <w:r w:rsidR="003E2FDE">
          <w:rPr>
            <w:rFonts w:eastAsia="Times New Roman"/>
          </w:rPr>
          <w:t>,</w:t>
        </w:r>
        <w:r w:rsidR="003E2FDE" w:rsidRPr="003E2FDE">
          <w:rPr>
            <w:lang w:eastAsia="ko-KR"/>
          </w:rPr>
          <w:t xml:space="preserve"> </w:t>
        </w:r>
        <w:r w:rsidR="003E2FDE" w:rsidRPr="006B3D26">
          <w:rPr>
            <w:lang w:eastAsia="ko-KR"/>
          </w:rPr>
          <w:t>removal of existing MBS QoS Flow(s) or update of existing MBS QoS Flow(s)</w:t>
        </w:r>
      </w:ins>
      <w:r w:rsidRPr="006B3D26">
        <w:rPr>
          <w:rFonts w:eastAsia="Times New Roman"/>
        </w:rPr>
        <w:t>. The procedure applies to both multicast and broadcast communications unless otherwise stated.</w:t>
      </w:r>
    </w:p>
    <w:p w14:paraId="4C0B34E9" w14:textId="77777777" w:rsidR="006E40BC" w:rsidRDefault="006E40BC" w:rsidP="006E40BC">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64F9B8F7" w14:textId="77777777" w:rsidR="006E40BC" w:rsidRDefault="006E40BC" w:rsidP="006E40BC">
      <w:pPr>
        <w:pStyle w:val="TH"/>
      </w:pPr>
      <w:r w:rsidRPr="00014D82">
        <w:rPr>
          <w:rFonts w:eastAsia="DengXian"/>
        </w:rPr>
        <w:object w:dxaOrig="10236" w:dyaOrig="10704" w14:anchorId="7E8ABA17">
          <v:shape id="_x0000_i1030" type="#_x0000_t75" style="width:475.1pt;height:329.25pt" o:ole="">
            <v:imagedata r:id="rId28" o:title="" cropbottom="22043f"/>
          </v:shape>
          <o:OLEObject Type="Embed" ProgID="Visio.Drawing.15" ShapeID="_x0000_i1030" DrawAspect="Content" ObjectID="_1713982796" r:id="rId29"/>
        </w:object>
      </w:r>
    </w:p>
    <w:p w14:paraId="5B39D244" w14:textId="77777777" w:rsidR="006E40BC" w:rsidRPr="006B3D26" w:rsidRDefault="006E40BC" w:rsidP="006E40BC">
      <w:pPr>
        <w:pStyle w:val="TF"/>
      </w:pPr>
      <w:r w:rsidRPr="006B3D26">
        <w:t xml:space="preserve">Figure </w:t>
      </w:r>
      <w:r>
        <w:t>7.1.1.6</w:t>
      </w:r>
      <w:r w:rsidRPr="006B3D26">
        <w:t>-1: MBS Session</w:t>
      </w:r>
      <w:r>
        <w:t xml:space="preserve"> Update</w:t>
      </w:r>
      <w:r w:rsidRPr="00F378EE">
        <w:t xml:space="preserve"> without PCC</w:t>
      </w:r>
    </w:p>
    <w:p w14:paraId="5444622E" w14:textId="09CF74A4" w:rsidR="006E40BC" w:rsidRPr="006B3D26" w:rsidRDefault="006E40BC" w:rsidP="006E40BC">
      <w:pPr>
        <w:pStyle w:val="B1"/>
      </w:pPr>
      <w:r w:rsidRPr="006B3D26">
        <w:t>1.</w:t>
      </w:r>
      <w:r w:rsidRPr="006B3D26">
        <w:tab/>
        <w:t>AF of content provider initiates MBS Session Update</w:t>
      </w:r>
      <w:r w:rsidRPr="008371C4">
        <w:t xml:space="preserve"> </w:t>
      </w:r>
      <w:r w:rsidRPr="006B3D26">
        <w:t xml:space="preserve">to a NEF/MBSF, </w:t>
      </w:r>
      <w:proofErr w:type="gramStart"/>
      <w:r w:rsidRPr="006B3D26">
        <w:t>e.g.</w:t>
      </w:r>
      <w:proofErr w:type="gramEnd"/>
      <w:r w:rsidRPr="006B3D26">
        <w:t xml:space="preserve"> to update </w:t>
      </w:r>
      <w:r>
        <w:t>MBS service</w:t>
      </w:r>
      <w:r w:rsidRPr="006B3D26">
        <w:t xml:space="preserve"> area and/or update </w:t>
      </w:r>
      <w:del w:id="779" w:author="Nokia r01" w:date="2022-05-13T20:56:00Z">
        <w:r w:rsidRPr="006B3D26" w:rsidDel="00B07092">
          <w:delText>service requirement</w:delText>
        </w:r>
        <w:r w:rsidDel="00B07092">
          <w:delText xml:space="preserve">, </w:delText>
        </w:r>
      </w:del>
      <w:ins w:id="780" w:author="Huawei" w:date="2022-03-28T20:57:00Z">
        <w:del w:id="781" w:author="Nokia r01" w:date="2022-05-13T20:56:00Z">
          <w:r w:rsidR="0049040C" w:rsidDel="00B07092">
            <w:delText xml:space="preserve">update media information </w:delText>
          </w:r>
        </w:del>
      </w:ins>
      <w:ins w:id="782" w:author="Nokia r01" w:date="2022-05-13T20:56:00Z">
        <w:r w:rsidR="00B07092">
          <w:rPr>
            <w:lang w:eastAsia="zh-CN"/>
          </w:rPr>
          <w:t xml:space="preserve">MBS session </w:t>
        </w:r>
        <w:r w:rsidR="00B07092" w:rsidRPr="00231841">
          <w:rPr>
            <w:rFonts w:hint="eastAsia"/>
            <w:lang w:eastAsia="zh-CN"/>
          </w:rPr>
          <w:t>information</w:t>
        </w:r>
        <w:r w:rsidR="00B07092">
          <w:rPr>
            <w:lang w:eastAsia="zh-CN"/>
          </w:rPr>
          <w:t xml:space="preserve"> (as defined in clause </w:t>
        </w:r>
        <w:r w:rsidR="00B07092" w:rsidRPr="00203E73">
          <w:t>9.2.3.1</w:t>
        </w:r>
        <w:r w:rsidR="00B07092">
          <w:rPr>
            <w:lang w:eastAsia="zh-CN"/>
          </w:rPr>
          <w:t>)</w:t>
        </w:r>
        <w:r w:rsidR="00B07092" w:rsidRPr="00231841">
          <w:rPr>
            <w:rFonts w:hint="eastAsia"/>
            <w:lang w:eastAsia="zh-CN"/>
          </w:rPr>
          <w:t xml:space="preserve">, </w:t>
        </w:r>
      </w:ins>
      <w:r>
        <w:t>or</w:t>
      </w:r>
      <w:r w:rsidRPr="006B3D26">
        <w:t xml:space="preserve"> to</w:t>
      </w:r>
      <w:r w:rsidRPr="0017767A">
        <w:t xml:space="preserve"> </w:t>
      </w:r>
      <w:r>
        <w:t>activate or deactivate an</w:t>
      </w:r>
      <w:r w:rsidRPr="0017767A">
        <w:rPr>
          <w:rFonts w:eastAsia="Malgun Gothic"/>
          <w:lang w:eastAsia="ja-JP"/>
        </w:rPr>
        <w:t xml:space="preserve"> </w:t>
      </w:r>
      <w:r w:rsidRPr="002B75E2">
        <w:rPr>
          <w:rFonts w:eastAsia="Malgun Gothic"/>
          <w:lang w:eastAsia="ja-JP"/>
        </w:rPr>
        <w:t>MBS session</w:t>
      </w:r>
      <w:r w:rsidRPr="006B3D26">
        <w:t>.</w:t>
      </w:r>
      <w:r>
        <w:t xml:space="preserve"> </w:t>
      </w:r>
      <w:r w:rsidRPr="006B3D26">
        <w:t xml:space="preserve">AF may provide updated information for an MBS session (identified by MBS session ID) by sending </w:t>
      </w:r>
      <w:ins w:id="783" w:author="Huawei" w:date="2022-03-28T17:04:00Z">
        <w:r w:rsidR="003E2FDE">
          <w:t xml:space="preserve">an </w:t>
        </w:r>
        <w:proofErr w:type="spellStart"/>
        <w:r w:rsidR="003E2FDE">
          <w:t>Nnef_MBSSession_Update</w:t>
        </w:r>
      </w:ins>
      <w:proofErr w:type="spellEnd"/>
      <w:ins w:id="784" w:author="Huawei" w:date="2022-03-28T17:05:00Z">
        <w:r w:rsidR="003E2FDE">
          <w:t xml:space="preserve"> Request</w:t>
        </w:r>
      </w:ins>
      <w:del w:id="785" w:author="Huawei" w:date="2022-03-28T17:05:00Z">
        <w:r w:rsidRPr="006B3D26" w:rsidDel="003E2FDE">
          <w:delText>MBS Session update request</w:delText>
        </w:r>
      </w:del>
      <w:r w:rsidRPr="006B3D26">
        <w:t xml:space="preserve"> (</w:t>
      </w:r>
      <w:del w:id="786" w:author="Huawei" w:date="2022-03-28T21:08:00Z">
        <w:r w:rsidRPr="006B3D26" w:rsidDel="0002415A">
          <w:rPr>
            <w:rFonts w:eastAsia="DengXian"/>
          </w:rPr>
          <w:delText>[</w:delText>
        </w:r>
      </w:del>
      <w:r w:rsidRPr="006B3D26">
        <w:rPr>
          <w:rFonts w:eastAsia="DengXian"/>
        </w:rPr>
        <w:t>MBS Session ID</w:t>
      </w:r>
      <w:del w:id="787" w:author="Huawei" w:date="2022-03-28T21:08:00Z">
        <w:r w:rsidRPr="006B3D26" w:rsidDel="0002415A">
          <w:rPr>
            <w:rFonts w:eastAsia="DengXian"/>
          </w:rPr>
          <w:delText>]</w:delText>
        </w:r>
      </w:del>
      <w:r w:rsidRPr="006B3D26">
        <w:rPr>
          <w:rFonts w:eastAsia="DengXian"/>
        </w:rPr>
        <w:t xml:space="preserve">, </w:t>
      </w:r>
      <w:ins w:id="788" w:author="Huawei" w:date="2022-03-28T21:08:00Z">
        <w:r w:rsidR="0002415A">
          <w:rPr>
            <w:rFonts w:eastAsia="DengXian"/>
          </w:rPr>
          <w:t>[</w:t>
        </w:r>
      </w:ins>
      <w:r w:rsidRPr="006B3D26">
        <w:rPr>
          <w:rFonts w:eastAsia="DengXian"/>
        </w:rPr>
        <w:t xml:space="preserve">MBS </w:t>
      </w:r>
      <w:ins w:id="789" w:author="Huawei" w:date="2022-03-28T16:59:00Z">
        <w:r w:rsidR="003E2FDE">
          <w:rPr>
            <w:rFonts w:eastAsia="DengXian"/>
          </w:rPr>
          <w:t xml:space="preserve">session </w:t>
        </w:r>
      </w:ins>
      <w:r w:rsidRPr="006B3D26">
        <w:rPr>
          <w:rFonts w:eastAsia="DengXian"/>
        </w:rPr>
        <w:t>information</w:t>
      </w:r>
      <w:ins w:id="790" w:author="Huawei" w:date="2022-03-28T21:09:00Z">
        <w:r w:rsidR="0002415A">
          <w:rPr>
            <w:rFonts w:eastAsia="DengXian"/>
          </w:rPr>
          <w:t>]</w:t>
        </w:r>
      </w:ins>
      <w:r w:rsidRPr="006B3D26">
        <w:rPr>
          <w:rFonts w:eastAsia="DengXian"/>
        </w:rPr>
        <w:t xml:space="preserve">, </w:t>
      </w:r>
      <w:ins w:id="791" w:author="Huawei" w:date="2022-03-28T18:00:00Z">
        <w:r w:rsidR="000025FC">
          <w:rPr>
            <w:rFonts w:eastAsia="DengXian"/>
          </w:rPr>
          <w:t>[</w:t>
        </w:r>
      </w:ins>
      <w:ins w:id="792" w:author="Huawei" w:date="2022-03-28T18:01:00Z">
        <w:r w:rsidR="000025FC">
          <w:rPr>
            <w:rFonts w:eastAsia="DengXian"/>
          </w:rPr>
          <w:t>MBS service area]</w:t>
        </w:r>
      </w:ins>
      <w:ins w:id="793" w:author="Huawei" w:date="2022-03-28T18:29:00Z">
        <w:r w:rsidR="00236AE8">
          <w:rPr>
            <w:rFonts w:eastAsia="DengXian"/>
          </w:rPr>
          <w:t>, [</w:t>
        </w:r>
        <w:r w:rsidR="00236AE8">
          <w:t>MBS session state (active/inactive)</w:t>
        </w:r>
        <w:r w:rsidR="00236AE8">
          <w:rPr>
            <w:rFonts w:eastAsia="DengXian"/>
          </w:rPr>
          <w:t>]</w:t>
        </w:r>
      </w:ins>
      <w:del w:id="794" w:author="Huawei" w:date="2022-03-28T18:01:00Z">
        <w:r w:rsidRPr="006B3D26" w:rsidDel="000025FC">
          <w:rPr>
            <w:rFonts w:eastAsia="DengXian"/>
          </w:rPr>
          <w:delText>AF Identifier</w:delText>
        </w:r>
      </w:del>
      <w:r w:rsidRPr="006B3D26">
        <w:t xml:space="preserve">). </w:t>
      </w:r>
      <w:del w:id="795" w:author="Huawei2" w:date="2022-05-06T16:44:00Z">
        <w:r w:rsidRPr="006B3D26" w:rsidDel="00960E94">
          <w:rPr>
            <w:rFonts w:eastAsia="DengXian"/>
          </w:rPr>
          <w:delText xml:space="preserve">MBS information may include service requirements, MBS service area information, and media information. </w:delText>
        </w:r>
        <w:r w:rsidRPr="006B3D26" w:rsidDel="00960E94">
          <w:delText xml:space="preserve"> </w:delText>
        </w:r>
      </w:del>
      <w:del w:id="796" w:author="Huawei" w:date="2022-03-28T17:03:00Z">
        <w:r w:rsidRPr="006B3D26" w:rsidDel="003E2FDE">
          <w:rPr>
            <w:lang w:eastAsia="zh-CN"/>
          </w:rPr>
          <w:delText xml:space="preserve">The service requirements adjustment </w:delText>
        </w:r>
      </w:del>
      <w:del w:id="797" w:author="Huawei" w:date="2022-03-28T17:13:00Z">
        <w:r w:rsidRPr="006B3D26" w:rsidDel="00AE6FE6">
          <w:rPr>
            <w:lang w:eastAsia="zh-CN"/>
          </w:rPr>
          <w:delText xml:space="preserve">may </w:delText>
        </w:r>
        <w:r w:rsidRPr="006B3D26" w:rsidDel="00AE6FE6">
          <w:rPr>
            <w:lang w:val="en-US" w:eastAsia="zh-CN"/>
          </w:rPr>
          <w:delText>lead to</w:delText>
        </w:r>
        <w:r w:rsidRPr="006B3D26" w:rsidDel="00AE6FE6">
          <w:rPr>
            <w:lang w:eastAsia="zh-CN"/>
          </w:rPr>
          <w:delText xml:space="preserve"> </w:delText>
        </w:r>
        <w:r w:rsidRPr="006B3D26" w:rsidDel="00AE6FE6">
          <w:rPr>
            <w:lang w:eastAsia="ko-KR"/>
          </w:rPr>
          <w:delText>addition of new MBS QoS Flow(s), removal of existing MBS QoS Flow(s) or update of existing MBS QoS Flow(s)</w:delText>
        </w:r>
      </w:del>
      <w:del w:id="798" w:author="Huawei" w:date="2022-03-28T17:03:00Z">
        <w:r w:rsidRPr="006B3D26" w:rsidDel="003E2FDE">
          <w:delText>.</w:delText>
        </w:r>
      </w:del>
    </w:p>
    <w:p w14:paraId="5E7752A1" w14:textId="77777777" w:rsidR="00951A3A" w:rsidRDefault="00951A3A" w:rsidP="00951A3A">
      <w:pPr>
        <w:pStyle w:val="B1"/>
        <w:rPr>
          <w:ins w:id="799" w:author="Huawei" w:date="2022-03-28T19:01:00Z"/>
        </w:rPr>
      </w:pPr>
      <w:ins w:id="800" w:author="Huawei" w:date="2022-03-28T19:01:00Z">
        <w:r>
          <w:tab/>
          <w:t>If geographical area information or civic address information was provided by the AF as MBS service area, NEF/MBSF translates the MBS service area to Cell ID list or TAI list.</w:t>
        </w:r>
      </w:ins>
    </w:p>
    <w:p w14:paraId="22A9D51D" w14:textId="77777777" w:rsidR="006E40BC" w:rsidRPr="006B3D26" w:rsidRDefault="006E40BC" w:rsidP="006E40BC">
      <w:pPr>
        <w:pStyle w:val="B1"/>
      </w:pPr>
      <w:r w:rsidRPr="006B3D26">
        <w:t>2.</w:t>
      </w:r>
      <w:r w:rsidRPr="006B3D26">
        <w:tab/>
        <w:t>NEF checks authorization of AF.</w:t>
      </w:r>
    </w:p>
    <w:p w14:paraId="68617F37" w14:textId="77777777" w:rsidR="006E40BC" w:rsidRPr="006B3D26" w:rsidRDefault="006E40BC" w:rsidP="006E40BC">
      <w:pPr>
        <w:pStyle w:val="B1"/>
      </w:pPr>
      <w:r w:rsidRPr="006B3D26">
        <w:lastRenderedPageBreak/>
        <w:t>3.</w:t>
      </w:r>
      <w:r w:rsidRPr="006B3D26">
        <w:tab/>
        <w:t xml:space="preserve">NEF/MBSF </w:t>
      </w:r>
      <w:ins w:id="801" w:author="Huawei" w:date="2022-03-28T17:06:00Z">
        <w:r w:rsidR="003E2FDE">
          <w:t xml:space="preserve">sends </w:t>
        </w:r>
        <w:proofErr w:type="spellStart"/>
        <w:r w:rsidR="003E2FDE">
          <w:t>Nmbsmf_MBSSession_</w:t>
        </w:r>
      </w:ins>
      <w:ins w:id="802" w:author="Huawei" w:date="2022-03-28T17:09:00Z">
        <w:r w:rsidR="00DD01F6">
          <w:t>Update</w:t>
        </w:r>
      </w:ins>
      <w:proofErr w:type="spellEnd"/>
      <w:ins w:id="803" w:author="Huawei" w:date="2022-03-28T17:06:00Z">
        <w:r w:rsidR="003E2FDE">
          <w:t xml:space="preserve"> Request </w:t>
        </w:r>
      </w:ins>
      <w:del w:id="804" w:author="Huawei" w:date="2022-03-28T17:06:00Z">
        <w:r w:rsidRPr="006B3D26" w:rsidDel="003E2FDE">
          <w:delText>forward the</w:delText>
        </w:r>
        <w:r w:rsidRPr="00997278" w:rsidDel="003E2FDE">
          <w:delText xml:space="preserve"> </w:delText>
        </w:r>
        <w:r w:rsidRPr="006B3D26" w:rsidDel="003E2FDE">
          <w:delText xml:space="preserve">MBS Session Update request </w:delText>
        </w:r>
      </w:del>
      <w:r w:rsidRPr="006B3D26">
        <w:t>to MB-SMF</w:t>
      </w:r>
      <w:ins w:id="805" w:author="Huawei" w:date="2022-03-28T17:06:00Z">
        <w:r w:rsidR="003E2FDE">
          <w:t xml:space="preserve"> forwarding the updated information received</w:t>
        </w:r>
      </w:ins>
      <w:ins w:id="806" w:author="Huawei" w:date="2022-03-28T17:07:00Z">
        <w:r w:rsidR="003E2FDE">
          <w:t xml:space="preserve"> from the AF in step 1</w:t>
        </w:r>
      </w:ins>
      <w:r w:rsidRPr="006B3D26">
        <w:t>.</w:t>
      </w:r>
    </w:p>
    <w:p w14:paraId="7F5A5E55" w14:textId="77777777" w:rsidR="006E40BC" w:rsidRDefault="006E40BC" w:rsidP="006E40BC">
      <w:pPr>
        <w:pStyle w:val="B1"/>
      </w:pPr>
      <w:r w:rsidRPr="006B3D26">
        <w:t>4.</w:t>
      </w:r>
      <w:r w:rsidRPr="006B3D26">
        <w:tab/>
        <w:t xml:space="preserve">The MB-SMF derives </w:t>
      </w:r>
      <w:r>
        <w:t>any</w:t>
      </w:r>
      <w:r w:rsidRPr="006B3D26">
        <w:t xml:space="preserve"> updated QoS parameters locally</w:t>
      </w:r>
      <w:ins w:id="807" w:author="Huawei" w:date="2022-03-28T17:00:00Z">
        <w:r w:rsidR="003E2FDE" w:rsidRPr="003E2FDE">
          <w:t xml:space="preserve"> </w:t>
        </w:r>
        <w:r w:rsidR="003E2FDE">
          <w:t xml:space="preserve">under consideration of the </w:t>
        </w:r>
      </w:ins>
      <w:ins w:id="808" w:author="Huawei" w:date="2022-03-28T17:14:00Z">
        <w:r w:rsidR="00AE6FE6">
          <w:t xml:space="preserve">updated </w:t>
        </w:r>
      </w:ins>
      <w:ins w:id="809" w:author="Huawei" w:date="2022-03-28T17:00:00Z">
        <w:r w:rsidR="003E2FDE">
          <w:t>MBS session information</w:t>
        </w:r>
      </w:ins>
      <w:r w:rsidRPr="006B3D26">
        <w:t>.</w:t>
      </w:r>
      <w:ins w:id="810" w:author="Huawei" w:date="2022-03-28T17:13:00Z">
        <w:r w:rsidR="00AE6FE6" w:rsidRPr="00AE6FE6">
          <w:rPr>
            <w:lang w:eastAsia="zh-CN"/>
          </w:rPr>
          <w:t xml:space="preserve"> </w:t>
        </w:r>
        <w:r w:rsidR="00AE6FE6">
          <w:rPr>
            <w:lang w:eastAsia="zh-CN"/>
          </w:rPr>
          <w:t>Th</w:t>
        </w:r>
      </w:ins>
      <w:ins w:id="811" w:author="Huawei" w:date="2022-03-28T17:14:00Z">
        <w:r w:rsidR="00AE6FE6">
          <w:rPr>
            <w:lang w:eastAsia="zh-CN"/>
          </w:rPr>
          <w:t>is</w:t>
        </w:r>
      </w:ins>
      <w:ins w:id="812" w:author="Huawei" w:date="2022-03-28T17:13:00Z">
        <w:r w:rsidR="00AE6FE6">
          <w:rPr>
            <w:lang w:eastAsia="zh-CN"/>
          </w:rPr>
          <w:t xml:space="preserve"> </w:t>
        </w:r>
        <w:r w:rsidR="00AE6FE6" w:rsidRPr="006B3D26">
          <w:rPr>
            <w:lang w:eastAsia="zh-CN"/>
          </w:rPr>
          <w:t xml:space="preserve">may </w:t>
        </w:r>
        <w:r w:rsidR="00AE6FE6" w:rsidRPr="006B3D26">
          <w:rPr>
            <w:lang w:val="en-US" w:eastAsia="zh-CN"/>
          </w:rPr>
          <w:t>lead to</w:t>
        </w:r>
        <w:r w:rsidR="00AE6FE6" w:rsidRPr="006B3D26">
          <w:rPr>
            <w:lang w:eastAsia="zh-CN"/>
          </w:rPr>
          <w:t xml:space="preserve"> </w:t>
        </w:r>
        <w:r w:rsidR="00AE6FE6" w:rsidRPr="006B3D26">
          <w:rPr>
            <w:lang w:eastAsia="ko-KR"/>
          </w:rPr>
          <w:t>addition of new MBS QoS Flow(s), removal of existing MBS QoS Flow(s) or update of existing MBS QoS Flow(s)</w:t>
        </w:r>
      </w:ins>
      <w:ins w:id="813" w:author="Huawei" w:date="2022-03-28T17:14:00Z">
        <w:r w:rsidR="00AE6FE6">
          <w:rPr>
            <w:lang w:eastAsia="ko-KR"/>
          </w:rPr>
          <w:t>.</w:t>
        </w:r>
      </w:ins>
    </w:p>
    <w:p w14:paraId="48E1DEA9" w14:textId="77777777" w:rsidR="006E40BC" w:rsidRPr="006B3D26" w:rsidRDefault="006E40BC" w:rsidP="006E40BC">
      <w:pPr>
        <w:pStyle w:val="B1"/>
      </w:pPr>
      <w:r>
        <w:t>5</w:t>
      </w:r>
      <w:ins w:id="814" w:author="Huawei" w:date="2022-03-28T17:16:00Z">
        <w:r w:rsidR="00AE6FE6">
          <w:t>.</w:t>
        </w:r>
      </w:ins>
      <w:r>
        <w:t>-6.</w:t>
      </w:r>
      <w:r>
        <w:tab/>
      </w:r>
      <w:r w:rsidRPr="006B3D26">
        <w:t>MB-SMF may need to update MB-UPF, e.g. if new MBS QoS Flow is to be created, or existing MBS QoS Flow is to be deleted.</w:t>
      </w:r>
    </w:p>
    <w:p w14:paraId="1C27D5EF" w14:textId="6AF911FB" w:rsidR="006E40BC" w:rsidRDefault="006E40BC" w:rsidP="006E40BC">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service area updates)</w:t>
      </w:r>
      <w:r w:rsidRPr="006B3D26">
        <w:t>.</w:t>
      </w:r>
    </w:p>
    <w:p w14:paraId="3F46F1D0" w14:textId="77777777" w:rsidR="006E40BC" w:rsidRPr="006B3D26" w:rsidRDefault="006E40BC" w:rsidP="006E40BC">
      <w:pPr>
        <w:pStyle w:val="B1"/>
      </w:pPr>
      <w:r>
        <w:t>8.</w:t>
      </w:r>
      <w:r>
        <w:tab/>
        <w:t>If an MBS service area is being updated, the MB-SMF stores the new service area in its profile at the NRF.</w:t>
      </w:r>
    </w:p>
    <w:p w14:paraId="1FB7970D" w14:textId="77777777" w:rsidR="006E40BC" w:rsidRPr="00E14577" w:rsidRDefault="006E40BC" w:rsidP="006E40BC">
      <w:pPr>
        <w:pStyle w:val="B1"/>
        <w:rPr>
          <w:lang w:eastAsia="zh-CN"/>
        </w:rPr>
      </w:pPr>
      <w:r>
        <w:t>9</w:t>
      </w:r>
      <w:r w:rsidRPr="006B3D26">
        <w:t>.</w:t>
      </w:r>
      <w:r w:rsidRPr="006B3D26">
        <w:tab/>
        <w:t>MB-SMF responds</w:t>
      </w:r>
      <w:r>
        <w:t xml:space="preserve"> to the</w:t>
      </w:r>
      <w:r w:rsidRPr="00CC3ECA">
        <w:t xml:space="preserve"> </w:t>
      </w:r>
      <w:ins w:id="815" w:author="Huawei" w:date="2022-03-28T17:09:00Z">
        <w:r w:rsidR="00DD01F6" w:rsidRPr="006B3D26">
          <w:t xml:space="preserve">NEF/MBSF </w:t>
        </w:r>
        <w:r w:rsidR="00DD01F6">
          <w:t xml:space="preserve">with a </w:t>
        </w:r>
        <w:proofErr w:type="spellStart"/>
        <w:r w:rsidR="00DD01F6">
          <w:t>Nmbsmf_MBSSession_Update</w:t>
        </w:r>
        <w:proofErr w:type="spellEnd"/>
        <w:r w:rsidR="00DD01F6">
          <w:t xml:space="preserve"> Response</w:t>
        </w:r>
      </w:ins>
      <w:del w:id="816" w:author="Huawei" w:date="2022-03-28T17:09:00Z">
        <w:r w:rsidRPr="006B3D26" w:rsidDel="00DD01F6">
          <w:delText>MBS Session Update</w:delText>
        </w:r>
      </w:del>
      <w:r w:rsidRPr="006B3D26">
        <w:t>.</w:t>
      </w:r>
    </w:p>
    <w:p w14:paraId="612A8312" w14:textId="77777777" w:rsidR="006E40BC" w:rsidRPr="006B3D26" w:rsidRDefault="006E40BC" w:rsidP="006E40BC">
      <w:pPr>
        <w:pStyle w:val="B1"/>
      </w:pPr>
      <w:r>
        <w:t>10.</w:t>
      </w:r>
      <w:r>
        <w:tab/>
        <w:t xml:space="preserve">NEF/MBSF </w:t>
      </w:r>
      <w:r w:rsidRPr="006B3D26">
        <w:t>responds</w:t>
      </w:r>
      <w:r>
        <w:t xml:space="preserve"> to the</w:t>
      </w:r>
      <w:r w:rsidRPr="00CC3ECA">
        <w:t xml:space="preserve"> </w:t>
      </w:r>
      <w:ins w:id="817" w:author="Huawei" w:date="2022-03-28T17:09:00Z">
        <w:r w:rsidR="00DD01F6">
          <w:t xml:space="preserve">AF with a </w:t>
        </w:r>
      </w:ins>
      <w:proofErr w:type="spellStart"/>
      <w:ins w:id="818" w:author="Huawei" w:date="2022-03-28T17:10:00Z">
        <w:r w:rsidR="00DD01F6">
          <w:t>Nnef_MBSSession_Update</w:t>
        </w:r>
        <w:proofErr w:type="spellEnd"/>
        <w:r w:rsidR="00DD01F6">
          <w:t xml:space="preserve"> Response</w:t>
        </w:r>
      </w:ins>
      <w:del w:id="819" w:author="Huawei" w:date="2022-03-28T17:10:00Z">
        <w:r w:rsidRPr="006B3D26" w:rsidDel="00DD01F6">
          <w:delText>MBS Session Update</w:delText>
        </w:r>
      </w:del>
      <w:r>
        <w:t>.</w:t>
      </w:r>
    </w:p>
    <w:p w14:paraId="36F32FF8" w14:textId="77777777"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2A83FC2F" w14:textId="77777777" w:rsidR="00782CF8" w:rsidRPr="006B3D26" w:rsidRDefault="00782CF8" w:rsidP="00782CF8">
      <w:pPr>
        <w:pStyle w:val="Heading4"/>
      </w:pPr>
      <w:r>
        <w:t>7.1.1.7</w:t>
      </w:r>
      <w:r w:rsidRPr="006B3D26">
        <w:tab/>
        <w:t xml:space="preserve">MBS </w:t>
      </w:r>
      <w:r>
        <w:t>S</w:t>
      </w:r>
      <w:r w:rsidRPr="006B3D26">
        <w:t>ession Update with PCC</w:t>
      </w:r>
      <w:bookmarkEnd w:id="773"/>
    </w:p>
    <w:p w14:paraId="246E6EAB" w14:textId="77777777" w:rsidR="00782CF8" w:rsidRDefault="00782CF8" w:rsidP="00782CF8">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3B98568F" w14:textId="77777777" w:rsidR="00782CF8" w:rsidRDefault="00782CF8" w:rsidP="00782CF8">
      <w:pPr>
        <w:pStyle w:val="TH"/>
      </w:pPr>
      <w:del w:id="820" w:author="Huawei_Jianxin3" w:date="2022-03-29T18:09:00Z">
        <w:r w:rsidRPr="006B3D26" w:rsidDel="00192A99">
          <w:object w:dxaOrig="10635" w:dyaOrig="12571" w14:anchorId="2B1201DD">
            <v:shape id="_x0000_i1031" type="#_x0000_t75" style="width:480.15pt;height:564.55pt" o:ole="">
              <v:imagedata r:id="rId30" o:title="" cropbottom="2002f"/>
            </v:shape>
            <o:OLEObject Type="Embed" ProgID="Visio.Drawing.15" ShapeID="_x0000_i1031" DrawAspect="Content" ObjectID="_1713982797" r:id="rId31"/>
          </w:object>
        </w:r>
      </w:del>
    </w:p>
    <w:p w14:paraId="5E3D8DE1" w14:textId="3D28C0A5" w:rsidR="009C3012" w:rsidRDefault="00B07092" w:rsidP="00782CF8">
      <w:pPr>
        <w:pStyle w:val="TF"/>
        <w:rPr>
          <w:ins w:id="821" w:author="Huawei_Jianxin3" w:date="2022-03-29T18:18:00Z"/>
        </w:rPr>
      </w:pPr>
      <w:ins w:id="822" w:author="Huawei2" w:date="2022-05-06T12:43:00Z">
        <w:r>
          <w:object w:dxaOrig="9556" w:dyaOrig="12226" w14:anchorId="56BBF170">
            <v:shape id="_x0000_i1109" type="#_x0000_t75" style="width:477.85pt;height:610.85pt" o:ole="">
              <v:imagedata r:id="rId32" o:title=""/>
            </v:shape>
            <o:OLEObject Type="Embed" ProgID="Visio.Drawing.15" ShapeID="_x0000_i1109" DrawAspect="Content" ObjectID="_1713982798" r:id="rId33"/>
          </w:object>
        </w:r>
      </w:ins>
    </w:p>
    <w:p w14:paraId="7A78DA16" w14:textId="77777777" w:rsidR="00782CF8" w:rsidRPr="006B3D26" w:rsidRDefault="00782CF8" w:rsidP="00782CF8">
      <w:pPr>
        <w:pStyle w:val="TF"/>
      </w:pPr>
      <w:r w:rsidRPr="006B3D26">
        <w:t xml:space="preserve">Figure </w:t>
      </w:r>
      <w:r>
        <w:t>7.1.1.7</w:t>
      </w:r>
      <w:r w:rsidRPr="006B3D26">
        <w:t xml:space="preserve">-1: MBS </w:t>
      </w:r>
      <w:r>
        <w:t>S</w:t>
      </w:r>
      <w:r w:rsidRPr="006B3D26">
        <w:t xml:space="preserve">ession </w:t>
      </w:r>
      <w:r>
        <w:t>U</w:t>
      </w:r>
      <w:r w:rsidRPr="006B3D26">
        <w:t>pdate</w:t>
      </w:r>
      <w:r>
        <w:t xml:space="preserve"> with PCC</w:t>
      </w:r>
    </w:p>
    <w:p w14:paraId="095366AC" w14:textId="77777777" w:rsidR="00782CF8" w:rsidRDefault="00782CF8" w:rsidP="00782CF8">
      <w:pPr>
        <w:pStyle w:val="B1"/>
      </w:pPr>
      <w:r>
        <w:t>1</w:t>
      </w:r>
      <w:ins w:id="823" w:author="Huawei" w:date="2022-03-28T17:16:00Z">
        <w:r w:rsidR="00AE6FE6">
          <w:t>.</w:t>
        </w:r>
      </w:ins>
      <w:r>
        <w:t>-2.</w:t>
      </w:r>
      <w:r>
        <w:tab/>
        <w:t xml:space="preserve">Same as in </w:t>
      </w:r>
      <w:r w:rsidRPr="007516CA">
        <w:t xml:space="preserve">Figure </w:t>
      </w:r>
      <w:r>
        <w:t>7.1.1.6</w:t>
      </w:r>
      <w:r w:rsidRPr="007516CA">
        <w:t>-1</w:t>
      </w:r>
      <w:r>
        <w:t>.</w:t>
      </w:r>
    </w:p>
    <w:p w14:paraId="5F967E84" w14:textId="77777777" w:rsidR="003026D5" w:rsidRPr="006B3D26" w:rsidRDefault="003026D5" w:rsidP="003026D5">
      <w:pPr>
        <w:pStyle w:val="B1"/>
        <w:rPr>
          <w:ins w:id="824" w:author="Huawei" w:date="2022-03-28T17:19:00Z"/>
        </w:rPr>
      </w:pPr>
      <w:ins w:id="825" w:author="Huawei" w:date="2022-03-28T17:19:00Z">
        <w:r w:rsidRPr="006B3D26">
          <w:lastRenderedPageBreak/>
          <w:t>3.</w:t>
        </w:r>
      </w:ins>
      <w:ins w:id="826" w:author="Huawei" w:date="2022-03-28T21:21:00Z">
        <w:r w:rsidR="00C0716A" w:rsidRPr="00C0716A">
          <w:t xml:space="preserve"> </w:t>
        </w:r>
        <w:r w:rsidR="00C0716A">
          <w:tab/>
        </w:r>
      </w:ins>
      <w:ins w:id="827" w:author="Huawei" w:date="2022-03-28T17:19:00Z">
        <w:r w:rsidRPr="006B3D26">
          <w:t xml:space="preserve">NEF/MBSF </w:t>
        </w:r>
        <w:r>
          <w:t xml:space="preserve">sends </w:t>
        </w:r>
      </w:ins>
      <w:ins w:id="828" w:author="Huawei" w:date="2022-03-28T17:20:00Z">
        <w:r>
          <w:t xml:space="preserve">an </w:t>
        </w:r>
      </w:ins>
      <w:proofErr w:type="spellStart"/>
      <w:ins w:id="829" w:author="Huawei" w:date="2022-03-28T17:19:00Z">
        <w:r>
          <w:rPr>
            <w:lang w:eastAsia="zh-CN"/>
          </w:rPr>
          <w:t>Npcf_MBSPolicy</w:t>
        </w:r>
      </w:ins>
      <w:ins w:id="830" w:author="Huawei" w:date="2022-03-28T21:06:00Z">
        <w:r w:rsidR="001B0DA0">
          <w:rPr>
            <w:lang w:eastAsia="zh-CN"/>
          </w:rPr>
          <w:t>_</w:t>
        </w:r>
      </w:ins>
      <w:ins w:id="831" w:author="Huawei" w:date="2022-03-28T17:19:00Z">
        <w:r>
          <w:rPr>
            <w:lang w:eastAsia="zh-CN"/>
          </w:rPr>
          <w:t>Authorization_</w:t>
        </w:r>
      </w:ins>
      <w:ins w:id="832" w:author="Huawei" w:date="2022-03-28T17:20:00Z">
        <w:r>
          <w:rPr>
            <w:lang w:eastAsia="zh-CN"/>
          </w:rPr>
          <w:t>Update</w:t>
        </w:r>
      </w:ins>
      <w:proofErr w:type="spellEnd"/>
      <w:ins w:id="833" w:author="Huawei" w:date="2022-03-28T17:19:00Z">
        <w:r>
          <w:rPr>
            <w:lang w:eastAsia="zh-CN"/>
          </w:rPr>
          <w:t xml:space="preserve"> Request (MBS session ID, </w:t>
        </w:r>
      </w:ins>
      <w:ins w:id="834" w:author="Huawei" w:date="2022-03-28T21:08:00Z">
        <w:r w:rsidR="005E422B">
          <w:rPr>
            <w:lang w:eastAsia="zh-CN"/>
          </w:rPr>
          <w:t>[</w:t>
        </w:r>
      </w:ins>
      <w:ins w:id="835" w:author="Huawei" w:date="2022-03-28T17:19:00Z">
        <w:r>
          <w:rPr>
            <w:lang w:eastAsia="zh-CN"/>
          </w:rPr>
          <w:t>MBS session information</w:t>
        </w:r>
      </w:ins>
      <w:ins w:id="836" w:author="Huawei" w:date="2022-03-28T21:08:00Z">
        <w:r w:rsidR="005E422B">
          <w:rPr>
            <w:lang w:eastAsia="zh-CN"/>
          </w:rPr>
          <w:t>]</w:t>
        </w:r>
      </w:ins>
      <w:ins w:id="837" w:author="Huawei" w:date="2022-03-28T17:19:00Z">
        <w:r>
          <w:rPr>
            <w:lang w:eastAsia="zh-CN"/>
          </w:rPr>
          <w:t xml:space="preserve">, </w:t>
        </w:r>
      </w:ins>
      <w:ins w:id="838" w:author="Huawei" w:date="2022-03-28T21:08:00Z">
        <w:r w:rsidR="005E422B">
          <w:rPr>
            <w:lang w:eastAsia="zh-CN"/>
          </w:rPr>
          <w:t>[</w:t>
        </w:r>
      </w:ins>
      <w:ins w:id="839" w:author="Huawei" w:date="2022-03-28T17:19:00Z">
        <w:r>
          <w:rPr>
            <w:lang w:eastAsia="zh-CN"/>
          </w:rPr>
          <w:t>MBS service area</w:t>
        </w:r>
      </w:ins>
      <w:ins w:id="840" w:author="Huawei" w:date="2022-03-28T21:08:00Z">
        <w:r w:rsidR="005E422B">
          <w:rPr>
            <w:lang w:eastAsia="zh-CN"/>
          </w:rPr>
          <w:t>]</w:t>
        </w:r>
      </w:ins>
      <w:ins w:id="841" w:author="Huawei" w:date="2022-03-28T17:19:00Z">
        <w:r>
          <w:rPr>
            <w:lang w:eastAsia="zh-CN"/>
          </w:rPr>
          <w:t>) to the MB-PCF</w:t>
        </w:r>
        <w:r>
          <w:t xml:space="preserve"> forwarding the updated information received from the AF in step 1</w:t>
        </w:r>
        <w:r w:rsidRPr="006B3D26">
          <w:t>.</w:t>
        </w:r>
      </w:ins>
    </w:p>
    <w:p w14:paraId="2B808A56" w14:textId="4FCE97EF" w:rsidR="003026D5" w:rsidRDefault="003026D5" w:rsidP="003026D5">
      <w:pPr>
        <w:pStyle w:val="B1"/>
        <w:rPr>
          <w:ins w:id="842" w:author="Huawei" w:date="2022-03-28T17:21:00Z"/>
          <w:lang w:eastAsia="zh-CN"/>
        </w:rPr>
      </w:pPr>
      <w:ins w:id="843" w:author="Huawei" w:date="2022-03-28T17:21:00Z">
        <w:r>
          <w:rPr>
            <w:lang w:eastAsia="zh-CN"/>
          </w:rPr>
          <w:t>4.</w:t>
        </w:r>
      </w:ins>
      <w:ins w:id="844" w:author="Huawei" w:date="2022-03-28T21:21:00Z">
        <w:r w:rsidR="00C0716A" w:rsidRPr="00C0716A">
          <w:t xml:space="preserve"> </w:t>
        </w:r>
        <w:r w:rsidR="00C0716A">
          <w:tab/>
        </w:r>
      </w:ins>
      <w:ins w:id="845" w:author="Huawei" w:date="2022-03-28T17:21:00Z">
        <w:r>
          <w:t>The MB-PCF</w:t>
        </w:r>
        <w:r>
          <w:rPr>
            <w:lang w:eastAsia="zh-CN"/>
          </w:rPr>
          <w:t xml:space="preserve"> determines whether the </w:t>
        </w:r>
      </w:ins>
      <w:ins w:id="846" w:author="Huawei" w:date="2022-03-28T17:23:00Z">
        <w:r>
          <w:rPr>
            <w:lang w:eastAsia="zh-CN"/>
          </w:rPr>
          <w:t xml:space="preserve">update </w:t>
        </w:r>
      </w:ins>
      <w:ins w:id="847" w:author="Huawei" w:date="2022-03-28T17:21:00Z">
        <w:r>
          <w:rPr>
            <w:lang w:eastAsia="zh-CN"/>
          </w:rPr>
          <w:t xml:space="preserve">is authorized and if the </w:t>
        </w:r>
      </w:ins>
      <w:ins w:id="848" w:author="Huawei" w:date="2022-03-28T17:23:00Z">
        <w:r>
          <w:rPr>
            <w:lang w:eastAsia="zh-CN"/>
          </w:rPr>
          <w:t>update</w:t>
        </w:r>
      </w:ins>
      <w:ins w:id="849" w:author="Huawei" w:date="2022-03-28T17:21:00Z">
        <w:r>
          <w:rPr>
            <w:lang w:eastAsia="zh-CN"/>
          </w:rPr>
          <w:t xml:space="preserve"> is authorized, the </w:t>
        </w:r>
      </w:ins>
      <w:ins w:id="850" w:author="Huawei" w:date="2022-03-28T21:19:00Z">
        <w:r w:rsidR="003F54BE">
          <w:rPr>
            <w:lang w:eastAsia="zh-CN"/>
          </w:rPr>
          <w:t>MB</w:t>
        </w:r>
      </w:ins>
      <w:ins w:id="851" w:author="Huawei" w:date="2022-03-28T21:20:00Z">
        <w:r w:rsidR="003F54BE">
          <w:rPr>
            <w:lang w:eastAsia="zh-CN"/>
          </w:rPr>
          <w:t>-</w:t>
        </w:r>
      </w:ins>
      <w:ins w:id="852" w:author="Huawei" w:date="2022-03-28T17:21:00Z">
        <w:r>
          <w:rPr>
            <w:lang w:eastAsia="zh-CN"/>
          </w:rPr>
          <w:t xml:space="preserve">PCF derives the </w:t>
        </w:r>
      </w:ins>
      <w:ins w:id="853" w:author="Huawei" w:date="2022-03-28T17:23:00Z">
        <w:r>
          <w:rPr>
            <w:lang w:eastAsia="zh-CN"/>
          </w:rPr>
          <w:t>update for the</w:t>
        </w:r>
      </w:ins>
      <w:ins w:id="854" w:author="Huawei" w:date="2022-03-28T17:21:00Z">
        <w:r>
          <w:rPr>
            <w:lang w:eastAsia="zh-CN"/>
          </w:rPr>
          <w:t xml:space="preserve"> QoS parameters based on the received MBS session information and determines whether this </w:t>
        </w:r>
      </w:ins>
      <w:ins w:id="855" w:author="Huawei" w:date="2022-03-28T17:24:00Z">
        <w:r>
          <w:rPr>
            <w:lang w:eastAsia="zh-CN"/>
          </w:rPr>
          <w:t xml:space="preserve">new </w:t>
        </w:r>
      </w:ins>
      <w:ins w:id="856" w:author="Huawei" w:date="2022-03-28T17:21:00Z">
        <w:r>
          <w:rPr>
            <w:lang w:eastAsia="zh-CN"/>
          </w:rPr>
          <w:t xml:space="preserve">QoS is allowed. If the </w:t>
        </w:r>
      </w:ins>
      <w:ins w:id="857" w:author="Huawei" w:date="2022-03-28T17:25:00Z">
        <w:r>
          <w:rPr>
            <w:lang w:eastAsia="zh-CN"/>
          </w:rPr>
          <w:t xml:space="preserve">new </w:t>
        </w:r>
      </w:ins>
      <w:ins w:id="858" w:author="Huawei" w:date="2022-03-28T17:21:00Z">
        <w:r>
          <w:rPr>
            <w:lang w:eastAsia="zh-CN"/>
          </w:rPr>
          <w:t xml:space="preserve">QoS is allowed, the MB-PCF </w:t>
        </w:r>
      </w:ins>
      <w:ins w:id="859" w:author="Huawei" w:date="2022-03-28T17:22:00Z">
        <w:r>
          <w:rPr>
            <w:lang w:eastAsia="zh-CN"/>
          </w:rPr>
          <w:t>updates</w:t>
        </w:r>
      </w:ins>
      <w:ins w:id="860" w:author="Huawei" w:date="2022-03-28T17:21:00Z">
        <w:r>
          <w:rPr>
            <w:lang w:eastAsia="zh-CN"/>
          </w:rPr>
          <w:t xml:space="preserve"> the </w:t>
        </w:r>
        <w:del w:id="861" w:author="Huawei3" w:date="2022-05-11T12:39:00Z">
          <w:r w:rsidDel="00D53D06">
            <w:delText>PCC rules and the Policy</w:delText>
          </w:r>
        </w:del>
      </w:ins>
      <w:ins w:id="862" w:author="Huawei3" w:date="2022-05-11T12:39:00Z">
        <w:r w:rsidR="00D53D06">
          <w:t>policy</w:t>
        </w:r>
      </w:ins>
      <w:ins w:id="863" w:author="Huawei" w:date="2022-03-28T17:21:00Z">
        <w:r>
          <w:t xml:space="preserve"> information for the </w:t>
        </w:r>
        <w:del w:id="864" w:author="Huawei3" w:date="2022-05-11T12:39:00Z">
          <w:r w:rsidDel="00D53D06">
            <w:delText xml:space="preserve">entire </w:delText>
          </w:r>
        </w:del>
        <w:r>
          <w:t>MBS session (</w:t>
        </w:r>
        <w:del w:id="865" w:author="Huawei3" w:date="2022-05-11T12:39:00Z">
          <w:r w:rsidDel="00D53D06">
            <w:delText>see</w:delText>
          </w:r>
        </w:del>
      </w:ins>
      <w:ins w:id="866" w:author="Huawei3" w:date="2022-05-11T12:39:00Z">
        <w:r w:rsidR="00D53D06">
          <w:t>as defined in</w:t>
        </w:r>
      </w:ins>
      <w:ins w:id="867" w:author="Huawei" w:date="2022-03-28T17:21:00Z">
        <w:r>
          <w:t xml:space="preserve"> clause 6.10) </w:t>
        </w:r>
      </w:ins>
      <w:ins w:id="868" w:author="Huawei" w:date="2022-03-28T17:22:00Z">
        <w:r>
          <w:t>accordingly</w:t>
        </w:r>
      </w:ins>
      <w:ins w:id="869" w:author="Huawei" w:date="2022-03-28T17:21:00Z">
        <w:r>
          <w:t>.</w:t>
        </w:r>
      </w:ins>
    </w:p>
    <w:p w14:paraId="7D47CCCC" w14:textId="77777777" w:rsidR="003026D5" w:rsidRDefault="003026D5" w:rsidP="003026D5">
      <w:pPr>
        <w:pStyle w:val="B1"/>
        <w:rPr>
          <w:ins w:id="870" w:author="Huawei" w:date="2022-03-28T17:21:00Z"/>
        </w:rPr>
      </w:pPr>
      <w:ins w:id="871" w:author="Huawei" w:date="2022-03-28T17:25:00Z">
        <w:r>
          <w:rPr>
            <w:lang w:eastAsia="zh-CN"/>
          </w:rPr>
          <w:t>5</w:t>
        </w:r>
      </w:ins>
      <w:ins w:id="872" w:author="Huawei" w:date="2022-03-28T17:21:00Z">
        <w:r>
          <w:rPr>
            <w:lang w:eastAsia="zh-CN"/>
          </w:rPr>
          <w:t>.</w:t>
        </w:r>
      </w:ins>
      <w:ins w:id="873" w:author="Huawei" w:date="2022-03-28T21:21:00Z">
        <w:r w:rsidR="00C0716A" w:rsidRPr="00C0716A">
          <w:t xml:space="preserve"> </w:t>
        </w:r>
        <w:r w:rsidR="00C0716A">
          <w:tab/>
        </w:r>
      </w:ins>
      <w:ins w:id="874" w:author="Huawei" w:date="2022-03-28T17:21:00Z">
        <w:r>
          <w:rPr>
            <w:lang w:eastAsia="zh-CN"/>
          </w:rPr>
          <w:t>T</w:t>
        </w:r>
        <w:r>
          <w:t xml:space="preserve">he MB-PCF sends an </w:t>
        </w:r>
        <w:proofErr w:type="spellStart"/>
        <w:r>
          <w:rPr>
            <w:lang w:eastAsia="zh-CN"/>
          </w:rPr>
          <w:t>Npcf_MBSPolicy</w:t>
        </w:r>
      </w:ins>
      <w:ins w:id="875" w:author="Huawei" w:date="2022-03-28T21:06:00Z">
        <w:r w:rsidR="001B0DA0">
          <w:rPr>
            <w:lang w:eastAsia="zh-CN"/>
          </w:rPr>
          <w:t>_</w:t>
        </w:r>
      </w:ins>
      <w:ins w:id="876" w:author="Huawei" w:date="2022-03-28T17:21:00Z">
        <w:r>
          <w:rPr>
            <w:lang w:eastAsia="zh-CN"/>
          </w:rPr>
          <w:t>Authorization_</w:t>
        </w:r>
      </w:ins>
      <w:ins w:id="877" w:author="Huawei" w:date="2022-03-28T17:25:00Z">
        <w:r>
          <w:rPr>
            <w:lang w:eastAsia="zh-CN"/>
          </w:rPr>
          <w:t>Update</w:t>
        </w:r>
      </w:ins>
      <w:proofErr w:type="spellEnd"/>
      <w:ins w:id="878" w:author="Huawei" w:date="2022-03-28T17:21:00Z">
        <w:r>
          <w:rPr>
            <w:lang w:eastAsia="zh-CN"/>
          </w:rPr>
          <w:t xml:space="preserve"> Response to the NEF/MBSF.</w:t>
        </w:r>
        <w:r>
          <w:t xml:space="preserve"> </w:t>
        </w:r>
      </w:ins>
    </w:p>
    <w:p w14:paraId="468899DB" w14:textId="77777777" w:rsidR="003026D5" w:rsidRDefault="003026D5" w:rsidP="003026D5">
      <w:pPr>
        <w:pStyle w:val="B1"/>
        <w:ind w:firstLine="0"/>
        <w:rPr>
          <w:ins w:id="879" w:author="Huawei" w:date="2022-03-28T17:21:00Z"/>
          <w:lang w:eastAsia="zh-CN"/>
        </w:rPr>
      </w:pPr>
      <w:ins w:id="880" w:author="Huawei" w:date="2022-03-28T17:21:00Z">
        <w:r>
          <w:rPr>
            <w:lang w:eastAsia="zh-CN"/>
          </w:rPr>
          <w:t xml:space="preserve">If the </w:t>
        </w:r>
      </w:ins>
      <w:ins w:id="881" w:author="Huawei" w:date="2022-03-28T17:25:00Z">
        <w:r>
          <w:rPr>
            <w:lang w:eastAsia="zh-CN"/>
          </w:rPr>
          <w:t>update</w:t>
        </w:r>
      </w:ins>
      <w:ins w:id="882" w:author="Huawei" w:date="2022-03-28T17:21:00Z">
        <w:r>
          <w:rPr>
            <w:lang w:eastAsia="zh-CN"/>
          </w:rPr>
          <w:t xml:space="preserve"> is not authorized or the</w:t>
        </w:r>
        <w:r w:rsidRPr="002F56F7">
          <w:rPr>
            <w:lang w:eastAsia="zh-CN"/>
          </w:rPr>
          <w:t xml:space="preserve"> </w:t>
        </w:r>
      </w:ins>
      <w:ins w:id="883" w:author="Huawei" w:date="2022-03-28T17:25:00Z">
        <w:r>
          <w:rPr>
            <w:lang w:eastAsia="zh-CN"/>
          </w:rPr>
          <w:t>new</w:t>
        </w:r>
      </w:ins>
      <w:ins w:id="884" w:author="Huawei" w:date="2022-03-28T17:21:00Z">
        <w:r>
          <w:rPr>
            <w:lang w:eastAsia="zh-CN"/>
          </w:rPr>
          <w:t xml:space="preserve"> QoS is not allowed, the MB-PCF indicates so in the response to the NEF</w:t>
        </w:r>
        <w:r>
          <w:t xml:space="preserve">/MBSF which in turn informs the AF about it (by sending the </w:t>
        </w:r>
        <w:proofErr w:type="spellStart"/>
        <w:r>
          <w:t>Nnef_MBSSession_</w:t>
        </w:r>
      </w:ins>
      <w:ins w:id="885" w:author="Huawei" w:date="2022-03-28T17:25:00Z">
        <w:r>
          <w:t>Update</w:t>
        </w:r>
      </w:ins>
      <w:proofErr w:type="spellEnd"/>
      <w:ins w:id="886" w:author="Huawei" w:date="2022-03-28T17:21:00Z">
        <w:r>
          <w:t xml:space="preserve"> Response) and ends this procedure</w:t>
        </w:r>
        <w:r>
          <w:rPr>
            <w:lang w:eastAsia="zh-CN"/>
          </w:rPr>
          <w:t>.</w:t>
        </w:r>
      </w:ins>
    </w:p>
    <w:p w14:paraId="01834832" w14:textId="77777777" w:rsidR="003026D5" w:rsidRDefault="003026D5" w:rsidP="003026D5">
      <w:pPr>
        <w:pStyle w:val="B1"/>
        <w:rPr>
          <w:ins w:id="887" w:author="Huawei" w:date="2022-03-28T17:27:00Z"/>
        </w:rPr>
      </w:pPr>
      <w:ins w:id="888" w:author="Huawei" w:date="2022-03-28T17:26:00Z">
        <w:r>
          <w:t>6</w:t>
        </w:r>
        <w:r w:rsidRPr="006B3D26">
          <w:t>.</w:t>
        </w:r>
      </w:ins>
      <w:ins w:id="889" w:author="Huawei" w:date="2022-03-28T21:22:00Z">
        <w:r w:rsidR="00C0716A" w:rsidRPr="00C0716A">
          <w:t xml:space="preserve"> </w:t>
        </w:r>
        <w:r w:rsidR="00C0716A">
          <w:tab/>
        </w:r>
      </w:ins>
      <w:ins w:id="890" w:author="Huawei" w:date="2022-03-28T17:26:00Z">
        <w:r>
          <w:t xml:space="preserve">The </w:t>
        </w:r>
        <w:r w:rsidRPr="006B3D26">
          <w:t xml:space="preserve">NEF/MBSF </w:t>
        </w:r>
        <w:r>
          <w:t xml:space="preserve">sends </w:t>
        </w:r>
        <w:proofErr w:type="spellStart"/>
        <w:r>
          <w:t>Nmbsmf_MBSSession_Update</w:t>
        </w:r>
        <w:proofErr w:type="spellEnd"/>
        <w:r>
          <w:t xml:space="preserve"> Request </w:t>
        </w:r>
        <w:r w:rsidRPr="006B3D26">
          <w:t xml:space="preserve">to </w:t>
        </w:r>
        <w:r>
          <w:t xml:space="preserve">the </w:t>
        </w:r>
        <w:r w:rsidRPr="006B3D26">
          <w:t>MB-SMF</w:t>
        </w:r>
        <w:r>
          <w:t xml:space="preserve"> forwarding the updated information received from the AF in step 1</w:t>
        </w:r>
        <w:r w:rsidRPr="006B3D26">
          <w:t>.</w:t>
        </w:r>
      </w:ins>
    </w:p>
    <w:p w14:paraId="24754D47" w14:textId="77777777" w:rsidR="003026D5" w:rsidRDefault="003026D5" w:rsidP="003026D5">
      <w:pPr>
        <w:pStyle w:val="B1"/>
        <w:rPr>
          <w:ins w:id="891" w:author="Huawei" w:date="2022-03-28T17:29:00Z"/>
        </w:rPr>
      </w:pPr>
      <w:ins w:id="892" w:author="Huawei" w:date="2022-03-28T17:27:00Z">
        <w:r>
          <w:tab/>
        </w:r>
      </w:ins>
      <w:ins w:id="893" w:author="Huawei" w:date="2022-03-28T17:28:00Z">
        <w:r>
          <w:t xml:space="preserve">Updated </w:t>
        </w:r>
      </w:ins>
      <w:ins w:id="894" w:author="Huawei" w:date="2022-03-28T17:27:00Z">
        <w:r>
          <w:t xml:space="preserve">MBS session information is only present if the </w:t>
        </w:r>
        <w:proofErr w:type="spellStart"/>
        <w:r>
          <w:t>Nmbsmf_MBSSession_Update</w:t>
        </w:r>
        <w:proofErr w:type="spellEnd"/>
        <w:r>
          <w:t xml:space="preserve"> Request is directly sent by the AF (because the NEF/MBSF has already provided the </w:t>
        </w:r>
      </w:ins>
      <w:ins w:id="895" w:author="Huawei" w:date="2022-03-28T17:28:00Z">
        <w:r>
          <w:t xml:space="preserve">updated </w:t>
        </w:r>
      </w:ins>
      <w:ins w:id="896" w:author="Huawei" w:date="2022-03-28T17:27:00Z">
        <w:r>
          <w:t xml:space="preserve">MBS session information to the MB-PCF in step </w:t>
        </w:r>
      </w:ins>
      <w:ins w:id="897" w:author="Huawei" w:date="2022-03-28T17:28:00Z">
        <w:r>
          <w:t>3</w:t>
        </w:r>
      </w:ins>
      <w:ins w:id="898" w:author="Huawei" w:date="2022-03-28T17:27:00Z">
        <w:r>
          <w:t>, otherwise)</w:t>
        </w:r>
      </w:ins>
    </w:p>
    <w:p w14:paraId="44178B79" w14:textId="7DC42A5A" w:rsidR="00FD6DA6" w:rsidRDefault="00FD6DA6" w:rsidP="00FD6DA6">
      <w:pPr>
        <w:pStyle w:val="B1"/>
        <w:rPr>
          <w:ins w:id="899" w:author="Huawei2" w:date="2022-05-05T18:41:00Z"/>
          <w:lang w:eastAsia="zh-CN"/>
        </w:rPr>
      </w:pPr>
      <w:ins w:id="900" w:author="Huawei2" w:date="2022-05-05T18:42:00Z">
        <w:r>
          <w:t>7</w:t>
        </w:r>
      </w:ins>
      <w:ins w:id="901" w:author="Huawei2" w:date="2022-05-05T18:41:00Z">
        <w:r>
          <w:t xml:space="preserve">. [Conditional] If the MB-SMF receives </w:t>
        </w:r>
      </w:ins>
      <w:ins w:id="902" w:author="Huawei2" w:date="2022-05-05T18:42:00Z">
        <w:r w:rsidR="00471001">
          <w:t xml:space="preserve">updated </w:t>
        </w:r>
      </w:ins>
      <w:ins w:id="903" w:author="Huawei2" w:date="2022-05-05T18:41:00Z">
        <w:r>
          <w:t>MBS session information</w:t>
        </w:r>
      </w:ins>
      <w:ins w:id="904" w:author="Huawei2" w:date="2022-05-05T18:43:00Z">
        <w:r w:rsidR="00471001">
          <w:t xml:space="preserve"> or </w:t>
        </w:r>
      </w:ins>
      <w:ins w:id="905" w:author="Huawei2" w:date="2022-05-05T18:44:00Z">
        <w:r w:rsidR="00471001">
          <w:t xml:space="preserve">an </w:t>
        </w:r>
      </w:ins>
      <w:ins w:id="906" w:author="Huawei2" w:date="2022-05-05T18:43:00Z">
        <w:r w:rsidR="00471001">
          <w:t xml:space="preserve">updated </w:t>
        </w:r>
      </w:ins>
      <w:ins w:id="907" w:author="Huawei2" w:date="2022-05-05T18:44:00Z">
        <w:r w:rsidR="00471001">
          <w:rPr>
            <w:lang w:eastAsia="zh-CN"/>
          </w:rPr>
          <w:t>MBS service area</w:t>
        </w:r>
      </w:ins>
      <w:ins w:id="908" w:author="Huawei2" w:date="2022-05-05T18:41:00Z">
        <w:r>
          <w:t>, t</w:t>
        </w:r>
        <w:r>
          <w:rPr>
            <w:lang w:eastAsia="zh-CN"/>
          </w:rPr>
          <w:t xml:space="preserve">he MB-SMF sends an </w:t>
        </w:r>
        <w:proofErr w:type="spellStart"/>
        <w:r>
          <w:rPr>
            <w:lang w:eastAsia="zh-CN"/>
          </w:rPr>
          <w:t>Npcf_MBSPolicy_Authorization_</w:t>
        </w:r>
      </w:ins>
      <w:ins w:id="909" w:author="Huawei2" w:date="2022-05-05T18:43:00Z">
        <w:r w:rsidR="00471001">
          <w:rPr>
            <w:lang w:eastAsia="zh-CN"/>
          </w:rPr>
          <w:t>Upd</w:t>
        </w:r>
      </w:ins>
      <w:ins w:id="910" w:author="Huawei2" w:date="2022-05-05T18:41:00Z">
        <w:r>
          <w:rPr>
            <w:lang w:eastAsia="zh-CN"/>
          </w:rPr>
          <w:t>ate</w:t>
        </w:r>
        <w:proofErr w:type="spellEnd"/>
        <w:r>
          <w:rPr>
            <w:lang w:eastAsia="zh-CN"/>
          </w:rPr>
          <w:t xml:space="preserve"> Request (MBS Session ID, </w:t>
        </w:r>
      </w:ins>
      <w:ins w:id="911" w:author="Huawei2" w:date="2022-05-05T18:43:00Z">
        <w:r w:rsidR="00471001">
          <w:rPr>
            <w:lang w:eastAsia="zh-CN"/>
          </w:rPr>
          <w:t>[</w:t>
        </w:r>
      </w:ins>
      <w:ins w:id="912" w:author="Huawei2" w:date="2022-05-05T18:41:00Z">
        <w:r>
          <w:rPr>
            <w:lang w:eastAsia="zh-CN"/>
          </w:rPr>
          <w:t>MBS session information</w:t>
        </w:r>
      </w:ins>
      <w:ins w:id="913" w:author="Huawei2" w:date="2022-05-05T18:43:00Z">
        <w:r w:rsidR="00471001">
          <w:rPr>
            <w:lang w:eastAsia="zh-CN"/>
          </w:rPr>
          <w:t>]</w:t>
        </w:r>
      </w:ins>
      <w:ins w:id="914" w:author="Huawei2" w:date="2022-05-05T18:41:00Z">
        <w:r>
          <w:rPr>
            <w:lang w:eastAsia="zh-CN"/>
          </w:rPr>
          <w:t>, [MBS service area]) to the MB-PCF.</w:t>
        </w:r>
        <w:r w:rsidRPr="006B7C2D">
          <w:rPr>
            <w:lang w:eastAsia="zh-CN"/>
          </w:rPr>
          <w:t xml:space="preserve"> </w:t>
        </w:r>
        <w:r>
          <w:rPr>
            <w:lang w:eastAsia="zh-CN"/>
          </w:rPr>
          <w:t xml:space="preserve">The MB-SMF </w:t>
        </w:r>
        <w:r>
          <w:t xml:space="preserve">forwards those parameters if it has received them from the NEF/MBSF in step </w:t>
        </w:r>
      </w:ins>
      <w:ins w:id="915" w:author="Huawei2" w:date="2022-05-05T18:43:00Z">
        <w:r w:rsidR="00471001">
          <w:t>6</w:t>
        </w:r>
      </w:ins>
      <w:ins w:id="916" w:author="Huawei2" w:date="2022-05-05T18:41:00Z">
        <w:r>
          <w:t>.</w:t>
        </w:r>
      </w:ins>
    </w:p>
    <w:p w14:paraId="564E7F97" w14:textId="4A966B5E" w:rsidR="00FD6DA6" w:rsidRDefault="00FD6DA6" w:rsidP="00FD6DA6">
      <w:pPr>
        <w:pStyle w:val="B1"/>
        <w:rPr>
          <w:ins w:id="917" w:author="Huawei2" w:date="2022-05-05T18:41:00Z"/>
        </w:rPr>
      </w:pPr>
      <w:ins w:id="918" w:author="Huawei2" w:date="2022-05-05T18:42:00Z">
        <w:r>
          <w:t>8</w:t>
        </w:r>
      </w:ins>
      <w:ins w:id="919" w:author="Huawei2" w:date="2022-05-05T18:41:00Z">
        <w:r>
          <w:t>.</w:t>
        </w:r>
        <w:r>
          <w:tab/>
          <w:t xml:space="preserve">The MB-PCF performs the same actions as described in step </w:t>
        </w:r>
      </w:ins>
      <w:ins w:id="920" w:author="Huawei2" w:date="2022-05-05T18:44:00Z">
        <w:r w:rsidR="00471001">
          <w:t>4</w:t>
        </w:r>
      </w:ins>
      <w:ins w:id="921" w:author="Huawei2" w:date="2022-05-05T18:41:00Z">
        <w:r>
          <w:t>.</w:t>
        </w:r>
      </w:ins>
    </w:p>
    <w:p w14:paraId="1C81AD82" w14:textId="52231C1D" w:rsidR="00FD6DA6" w:rsidRDefault="00FD6DA6" w:rsidP="00FD6DA6">
      <w:pPr>
        <w:pStyle w:val="B1"/>
        <w:rPr>
          <w:ins w:id="922" w:author="Huawei2" w:date="2022-05-05T18:41:00Z"/>
        </w:rPr>
      </w:pPr>
      <w:ins w:id="923" w:author="Huawei2" w:date="2022-05-05T18:42:00Z">
        <w:r>
          <w:t>9</w:t>
        </w:r>
      </w:ins>
      <w:ins w:id="924" w:author="Huawei2" w:date="2022-05-05T18:41:00Z">
        <w:r>
          <w:t>.</w:t>
        </w:r>
        <w:r>
          <w:tab/>
        </w:r>
        <w:r>
          <w:rPr>
            <w:lang w:eastAsia="zh-CN"/>
          </w:rPr>
          <w:t>T</w:t>
        </w:r>
        <w:r>
          <w:t xml:space="preserve">he MB-PCF sends an </w:t>
        </w:r>
        <w:proofErr w:type="spellStart"/>
        <w:r>
          <w:rPr>
            <w:lang w:eastAsia="zh-CN"/>
          </w:rPr>
          <w:t>Npcf_MBSPolicy_Authorization_</w:t>
        </w:r>
      </w:ins>
      <w:ins w:id="925" w:author="Huawei2" w:date="2022-05-05T18:44:00Z">
        <w:r w:rsidR="00471001">
          <w:rPr>
            <w:lang w:eastAsia="zh-CN"/>
          </w:rPr>
          <w:t>Update</w:t>
        </w:r>
      </w:ins>
      <w:proofErr w:type="spellEnd"/>
      <w:ins w:id="926" w:author="Huawei2" w:date="2022-05-05T18:41:00Z">
        <w:r>
          <w:rPr>
            <w:lang w:eastAsia="zh-CN"/>
          </w:rPr>
          <w:t xml:space="preserve"> Response (MBS session ID) to the MB-SMF.</w:t>
        </w:r>
        <w:r>
          <w:t xml:space="preserve"> </w:t>
        </w:r>
      </w:ins>
    </w:p>
    <w:p w14:paraId="35EA0C0D" w14:textId="06297930" w:rsidR="00FD6DA6" w:rsidRDefault="00FD6DA6" w:rsidP="00FD6DA6">
      <w:pPr>
        <w:pStyle w:val="B1"/>
        <w:ind w:firstLine="0"/>
        <w:rPr>
          <w:ins w:id="927" w:author="Huawei2" w:date="2022-05-05T18:41:00Z"/>
        </w:rPr>
      </w:pPr>
      <w:ins w:id="928" w:author="Huawei2" w:date="2022-05-05T18:41:00Z">
        <w:r>
          <w:rPr>
            <w:lang w:eastAsia="zh-CN"/>
          </w:rPr>
          <w:t>If the request is not authorized or the</w:t>
        </w:r>
        <w:r w:rsidRPr="002F56F7">
          <w:rPr>
            <w:lang w:eastAsia="zh-CN"/>
          </w:rPr>
          <w:t xml:space="preserve"> </w:t>
        </w:r>
        <w:r>
          <w:rPr>
            <w:lang w:eastAsia="zh-CN"/>
          </w:rPr>
          <w:t xml:space="preserve">required QoS is not allowed, the MB-PCF indicates so in the response to the </w:t>
        </w:r>
        <w:r>
          <w:t xml:space="preserve">MB-SMF which in turn informs the AF about it (by sending the </w:t>
        </w:r>
        <w:proofErr w:type="spellStart"/>
        <w:r>
          <w:t>Nmbsmf_MBSSession_</w:t>
        </w:r>
      </w:ins>
      <w:ins w:id="929" w:author="Huawei2" w:date="2022-05-05T18:44:00Z">
        <w:r w:rsidR="00471001">
          <w:t>Update</w:t>
        </w:r>
      </w:ins>
      <w:proofErr w:type="spellEnd"/>
      <w:ins w:id="930" w:author="Huawei2" w:date="2022-05-05T18:41:00Z">
        <w:r>
          <w:t xml:space="preserve"> Response) and ends this procedure</w:t>
        </w:r>
        <w:r>
          <w:rPr>
            <w:lang w:eastAsia="zh-CN"/>
          </w:rPr>
          <w:t>.</w:t>
        </w:r>
      </w:ins>
    </w:p>
    <w:p w14:paraId="43226F97" w14:textId="2C28A2EF" w:rsidR="00492F79" w:rsidRDefault="00471001" w:rsidP="00492F79">
      <w:pPr>
        <w:pStyle w:val="B1"/>
        <w:rPr>
          <w:ins w:id="931" w:author="Huawei" w:date="2022-03-28T17:29:00Z"/>
        </w:rPr>
      </w:pPr>
      <w:ins w:id="932" w:author="Huawei2" w:date="2022-05-05T18:45:00Z">
        <w:r>
          <w:t>10</w:t>
        </w:r>
      </w:ins>
      <w:ins w:id="933" w:author="Huawei" w:date="2022-03-28T17:29:00Z">
        <w:r w:rsidR="00492F79">
          <w:t>.</w:t>
        </w:r>
      </w:ins>
      <w:ins w:id="934" w:author="Huawei" w:date="2022-03-28T21:22:00Z">
        <w:r w:rsidR="00C0716A" w:rsidRPr="00C0716A">
          <w:t xml:space="preserve"> </w:t>
        </w:r>
        <w:r w:rsidR="00C0716A">
          <w:tab/>
        </w:r>
      </w:ins>
      <w:ins w:id="935" w:author="Huawei" w:date="2022-03-28T17:29:00Z">
        <w:r w:rsidR="00492F79">
          <w:t xml:space="preserve">The MB-SMF sends an </w:t>
        </w:r>
        <w:proofErr w:type="spellStart"/>
        <w:r w:rsidR="00492F79">
          <w:t>Npcf_MBSPolicyControl_Update</w:t>
        </w:r>
        <w:proofErr w:type="spellEnd"/>
        <w:r w:rsidR="00492F79">
          <w:t xml:space="preserve"> Request (MBS session ID) for the MBS session towards the MB-PCF. </w:t>
        </w:r>
      </w:ins>
    </w:p>
    <w:p w14:paraId="2E35A676" w14:textId="43A78AD5" w:rsidR="00492F79" w:rsidRDefault="00471001" w:rsidP="00492F79">
      <w:pPr>
        <w:pStyle w:val="B1"/>
        <w:rPr>
          <w:ins w:id="936" w:author="Huawei" w:date="2022-03-28T17:30:00Z"/>
        </w:rPr>
      </w:pPr>
      <w:ins w:id="937" w:author="Huawei2" w:date="2022-05-05T18:46:00Z">
        <w:r>
          <w:t>11</w:t>
        </w:r>
      </w:ins>
      <w:ins w:id="938" w:author="Huawei" w:date="2022-03-28T17:30:00Z">
        <w:r w:rsidR="00492F79">
          <w:t>.</w:t>
        </w:r>
      </w:ins>
      <w:ins w:id="939" w:author="Huawei" w:date="2022-03-28T21:22:00Z">
        <w:r w:rsidR="00C0716A" w:rsidRPr="00C0716A">
          <w:t xml:space="preserve"> </w:t>
        </w:r>
        <w:r w:rsidR="00C0716A">
          <w:tab/>
        </w:r>
      </w:ins>
      <w:ins w:id="940" w:author="Huawei" w:date="2022-03-28T17:30:00Z">
        <w:r w:rsidR="00492F79">
          <w:t xml:space="preserve">The MB-PCF identifies </w:t>
        </w:r>
      </w:ins>
      <w:ins w:id="941" w:author="Huawei" w:date="2022-03-28T17:31:00Z">
        <w:r w:rsidR="00492F79">
          <w:t>any</w:t>
        </w:r>
      </w:ins>
      <w:ins w:id="942" w:author="Huawei" w:date="2022-03-28T17:30:00Z">
        <w:r w:rsidR="00492F79">
          <w:t xml:space="preserve"> update</w:t>
        </w:r>
      </w:ins>
      <w:ins w:id="943" w:author="Huawei" w:date="2022-03-28T21:16:00Z">
        <w:r w:rsidR="007E16D0">
          <w:t>d</w:t>
        </w:r>
      </w:ins>
      <w:ins w:id="944" w:author="Huawei" w:date="2022-03-28T17:30:00Z">
        <w:r w:rsidR="00492F79">
          <w:t xml:space="preserve"> </w:t>
        </w:r>
        <w:del w:id="945" w:author="Huawei3" w:date="2022-05-11T12:37:00Z">
          <w:r w:rsidR="00492F79" w:rsidDel="00D53D06">
            <w:delText xml:space="preserve">PCC rules and </w:delText>
          </w:r>
        </w:del>
      </w:ins>
      <w:ins w:id="946" w:author="Huawei" w:date="2022-03-28T17:31:00Z">
        <w:del w:id="947" w:author="Huawei3" w:date="2022-05-11T12:37:00Z">
          <w:r w:rsidR="00492F79" w:rsidDel="00D53D06">
            <w:delText xml:space="preserve">any </w:delText>
          </w:r>
        </w:del>
      </w:ins>
      <w:ins w:id="948" w:author="Huawei" w:date="2022-03-28T17:30:00Z">
        <w:del w:id="949" w:author="Huawei3" w:date="2022-05-11T12:37:00Z">
          <w:r w:rsidR="00492F79" w:rsidDel="00D53D06">
            <w:delText xml:space="preserve">updated Policy </w:delText>
          </w:r>
        </w:del>
      </w:ins>
      <w:ins w:id="950" w:author="Huawei3" w:date="2022-05-11T12:37:00Z">
        <w:r w:rsidR="00D53D06">
          <w:t xml:space="preserve">policy </w:t>
        </w:r>
      </w:ins>
      <w:ins w:id="951" w:author="Huawei" w:date="2022-03-28T17:30:00Z">
        <w:r w:rsidR="00492F79">
          <w:t xml:space="preserve">information for the </w:t>
        </w:r>
        <w:del w:id="952" w:author="Huawei3" w:date="2022-05-11T12:37:00Z">
          <w:r w:rsidR="00492F79" w:rsidDel="00D53D06">
            <w:delText xml:space="preserve">entire </w:delText>
          </w:r>
        </w:del>
        <w:r w:rsidR="00492F79">
          <w:t>MBS session (</w:t>
        </w:r>
        <w:del w:id="953" w:author="Huawei3" w:date="2022-05-11T12:37:00Z">
          <w:r w:rsidR="00492F79" w:rsidDel="00D53D06">
            <w:delText xml:space="preserve">see </w:delText>
          </w:r>
        </w:del>
      </w:ins>
      <w:ins w:id="954" w:author="Huawei3" w:date="2022-05-11T12:37:00Z">
        <w:r w:rsidR="00D53D06">
          <w:t xml:space="preserve">as defined in </w:t>
        </w:r>
      </w:ins>
      <w:ins w:id="955" w:author="Huawei" w:date="2022-03-28T17:30:00Z">
        <w:r w:rsidR="00492F79">
          <w:t>clause 6.10) corresponding to the MBS session ID</w:t>
        </w:r>
        <w:r w:rsidR="00492F79" w:rsidRPr="002D7C4C">
          <w:t xml:space="preserve"> </w:t>
        </w:r>
        <w:r w:rsidR="00492F79">
          <w:t>received from the MB-SMF.</w:t>
        </w:r>
      </w:ins>
    </w:p>
    <w:p w14:paraId="36822473" w14:textId="4EB5D09C" w:rsidR="00492F79" w:rsidRDefault="00C0716A" w:rsidP="00492F79">
      <w:pPr>
        <w:pStyle w:val="B1"/>
        <w:rPr>
          <w:ins w:id="956" w:author="Huawei" w:date="2022-03-28T17:30:00Z"/>
        </w:rPr>
      </w:pPr>
      <w:ins w:id="957" w:author="Huawei" w:date="2022-03-28T21:22:00Z">
        <w:r>
          <w:tab/>
        </w:r>
      </w:ins>
      <w:ins w:id="958" w:author="Huawei" w:date="2022-03-28T17:30:00Z">
        <w:r w:rsidR="00492F79">
          <w:t xml:space="preserve">The </w:t>
        </w:r>
      </w:ins>
      <w:ins w:id="959" w:author="Huawei" w:date="2022-03-28T21:20:00Z">
        <w:r w:rsidR="003F54BE">
          <w:t>MB-</w:t>
        </w:r>
      </w:ins>
      <w:ins w:id="960" w:author="Huawei" w:date="2022-03-28T17:30:00Z">
        <w:r w:rsidR="00492F79">
          <w:t xml:space="preserve">PCF responds with </w:t>
        </w:r>
        <w:proofErr w:type="spellStart"/>
        <w:r w:rsidR="00492F79">
          <w:t>Npcf_MBSPolicyControl_</w:t>
        </w:r>
      </w:ins>
      <w:ins w:id="961" w:author="Huawei" w:date="2022-03-28T17:32:00Z">
        <w:r w:rsidR="00492F79">
          <w:t>Update</w:t>
        </w:r>
      </w:ins>
      <w:proofErr w:type="spellEnd"/>
      <w:ins w:id="962" w:author="Huawei" w:date="2022-03-28T17:30:00Z">
        <w:r w:rsidR="00492F79">
          <w:t xml:space="preserve"> Response (</w:t>
        </w:r>
      </w:ins>
      <w:ins w:id="963" w:author="Huawei" w:date="2022-03-28T17:33:00Z">
        <w:del w:id="964" w:author="Huawei3" w:date="2022-05-11T12:37:00Z">
          <w:r w:rsidR="00492F79" w:rsidDel="00D53D06">
            <w:delText xml:space="preserve">updated </w:delText>
          </w:r>
        </w:del>
      </w:ins>
      <w:ins w:id="965" w:author="Huawei" w:date="2022-03-28T17:30:00Z">
        <w:del w:id="966" w:author="Huawei3" w:date="2022-05-11T12:37:00Z">
          <w:r w:rsidR="00492F79" w:rsidDel="00D53D06">
            <w:delText xml:space="preserve">PCC rules, </w:delText>
          </w:r>
        </w:del>
      </w:ins>
      <w:ins w:id="967" w:author="Huawei" w:date="2022-03-28T17:33:00Z">
        <w:r w:rsidR="00492F79">
          <w:t xml:space="preserve">updated </w:t>
        </w:r>
      </w:ins>
      <w:ins w:id="968" w:author="Huawei" w:date="2022-03-28T17:30:00Z">
        <w:del w:id="969" w:author="Huawei3" w:date="2022-05-11T12:37:00Z">
          <w:r w:rsidR="00492F79" w:rsidDel="00D53D06">
            <w:delText>Policy</w:delText>
          </w:r>
        </w:del>
      </w:ins>
      <w:ins w:id="970" w:author="Huawei3" w:date="2022-05-11T12:37:00Z">
        <w:r w:rsidR="00D53D06">
          <w:t>policy</w:t>
        </w:r>
      </w:ins>
      <w:ins w:id="971" w:author="Huawei" w:date="2022-03-28T17:30:00Z">
        <w:r w:rsidR="00492F79">
          <w:t xml:space="preserve"> information for the </w:t>
        </w:r>
        <w:del w:id="972" w:author="Huawei3" w:date="2022-05-11T12:37:00Z">
          <w:r w:rsidR="00492F79" w:rsidDel="00D53D06">
            <w:delText xml:space="preserve">entire </w:delText>
          </w:r>
        </w:del>
        <w:r w:rsidR="00492F79">
          <w:t>MBS session</w:t>
        </w:r>
        <w:del w:id="973" w:author="Huawei3" w:date="2022-05-11T12:37:00Z">
          <w:r w:rsidR="00492F79" w:rsidDel="00D53D06">
            <w:delText>, see clause 6.10</w:delText>
          </w:r>
        </w:del>
        <w:r w:rsidR="00492F79">
          <w:t>)</w:t>
        </w:r>
        <w:del w:id="974" w:author="Huawei3" w:date="2022-05-11T12:38:00Z">
          <w:r w:rsidR="00492F79" w:rsidDel="00D53D06">
            <w:delText xml:space="preserve"> with </w:delText>
          </w:r>
        </w:del>
      </w:ins>
      <w:ins w:id="975" w:author="Huawei" w:date="2022-03-28T21:18:00Z">
        <w:del w:id="976" w:author="Huawei3" w:date="2022-05-11T12:38:00Z">
          <w:r w:rsidR="00AF3415" w:rsidDel="00D53D06">
            <w:delText xml:space="preserve">updated </w:delText>
          </w:r>
        </w:del>
      </w:ins>
      <w:ins w:id="977" w:author="Huawei" w:date="2022-03-28T17:30:00Z">
        <w:del w:id="978" w:author="Huawei3" w:date="2022-05-11T12:38:00Z">
          <w:r w:rsidR="00492F79" w:rsidDel="00D53D06">
            <w:delText>policies for the MBS Session ID</w:delText>
          </w:r>
        </w:del>
        <w:r w:rsidR="00492F79">
          <w:t xml:space="preserve">. </w:t>
        </w:r>
      </w:ins>
    </w:p>
    <w:p w14:paraId="29206201" w14:textId="3FC1C188" w:rsidR="00492F79" w:rsidRPr="006B3D26" w:rsidRDefault="00471001" w:rsidP="00492F79">
      <w:pPr>
        <w:pStyle w:val="B1"/>
        <w:rPr>
          <w:ins w:id="979" w:author="Huawei" w:date="2022-03-28T17:34:00Z"/>
        </w:rPr>
      </w:pPr>
      <w:ins w:id="980" w:author="Huawei2" w:date="2022-05-05T18:47:00Z">
        <w:r>
          <w:t>12</w:t>
        </w:r>
      </w:ins>
      <w:ins w:id="981" w:author="Huawei" w:date="2022-03-28T17:35:00Z">
        <w:r w:rsidR="00492F79">
          <w:t>.</w:t>
        </w:r>
      </w:ins>
      <w:ins w:id="982" w:author="Huawei" w:date="2022-03-28T17:34:00Z">
        <w:r w:rsidR="00492F79">
          <w:t>-1</w:t>
        </w:r>
      </w:ins>
      <w:ins w:id="983" w:author="Huawei2" w:date="2022-05-05T18:47:00Z">
        <w:r>
          <w:t>7</w:t>
        </w:r>
      </w:ins>
      <w:ins w:id="984" w:author="Huawei" w:date="2022-03-28T17:34:00Z">
        <w:r w:rsidR="00492F79">
          <w:t>.</w:t>
        </w:r>
        <w:r w:rsidR="00492F79">
          <w:tab/>
        </w:r>
      </w:ins>
      <w:ins w:id="985" w:author="Huawei" w:date="2022-03-28T21:22:00Z">
        <w:r w:rsidR="00C0716A">
          <w:tab/>
        </w:r>
      </w:ins>
      <w:ins w:id="986" w:author="Huawei" w:date="2022-03-28T17:34:00Z">
        <w:r w:rsidR="00492F79">
          <w:t>Same as steps 5-</w:t>
        </w:r>
      </w:ins>
      <w:ins w:id="987" w:author="Huawei" w:date="2022-03-28T17:35:00Z">
        <w:r w:rsidR="00492F79">
          <w:t>10</w:t>
        </w:r>
      </w:ins>
      <w:ins w:id="988" w:author="Huawei" w:date="2022-03-28T17:34:00Z">
        <w:r w:rsidR="00492F79">
          <w:t xml:space="preserve"> in </w:t>
        </w:r>
        <w:r w:rsidR="00492F79" w:rsidRPr="007516CA">
          <w:t xml:space="preserve">Figure </w:t>
        </w:r>
        <w:r w:rsidR="00492F79">
          <w:t>7.1.1.6</w:t>
        </w:r>
        <w:r w:rsidR="00492F79" w:rsidRPr="007516CA">
          <w:t>-1</w:t>
        </w:r>
        <w:r w:rsidR="00492F79">
          <w:t>.</w:t>
        </w:r>
      </w:ins>
    </w:p>
    <w:p w14:paraId="5A5C7E2E" w14:textId="77777777" w:rsidR="00782CF8" w:rsidDel="00492F79" w:rsidRDefault="00782CF8" w:rsidP="00782CF8">
      <w:pPr>
        <w:rPr>
          <w:del w:id="989" w:author="Huawei" w:date="2022-03-28T17:35:00Z"/>
        </w:rPr>
      </w:pPr>
      <w:del w:id="990" w:author="Huawei" w:date="2022-03-28T17:35:00Z">
        <w:r w:rsidDel="00492F79">
          <w:delText>For updates of MBS service area and/or MBS session activation/deactivation steps 3 to 6 apply</w:delText>
        </w:r>
      </w:del>
    </w:p>
    <w:p w14:paraId="29617EEF" w14:textId="77777777" w:rsidR="00782CF8" w:rsidRPr="006B3D26" w:rsidDel="00492F79" w:rsidRDefault="00782CF8" w:rsidP="00782CF8">
      <w:pPr>
        <w:pStyle w:val="B1"/>
        <w:rPr>
          <w:del w:id="991" w:author="Huawei" w:date="2022-03-28T17:35:00Z"/>
        </w:rPr>
      </w:pPr>
      <w:del w:id="992" w:author="Huawei" w:date="2022-03-28T17:35:00Z">
        <w:r w:rsidDel="00492F79">
          <w:delText>3</w:delText>
        </w:r>
        <w:r w:rsidRPr="006B3D26" w:rsidDel="00492F79">
          <w:delText>.</w:delText>
        </w:r>
        <w:r w:rsidRPr="006B3D26" w:rsidDel="00492F79">
          <w:tab/>
          <w:delText>NEF/MBSF forward the</w:delText>
        </w:r>
        <w:r w:rsidRPr="00997278" w:rsidDel="00492F79">
          <w:delText xml:space="preserve"> </w:delText>
        </w:r>
        <w:r w:rsidRPr="006B3D26" w:rsidDel="00492F79">
          <w:delText>MBS Session Update request to MB-SMF</w:delText>
        </w:r>
        <w:r w:rsidDel="00492F79">
          <w:delText>, removing any updates not related to MBS service area and/or MBS session activation/deactivation</w:delText>
        </w:r>
      </w:del>
    </w:p>
    <w:p w14:paraId="1C4F5099" w14:textId="77777777" w:rsidR="00782CF8" w:rsidDel="00492F79" w:rsidRDefault="00782CF8" w:rsidP="00782CF8">
      <w:pPr>
        <w:pStyle w:val="B1"/>
        <w:rPr>
          <w:del w:id="993" w:author="Huawei" w:date="2022-03-28T17:35:00Z"/>
        </w:rPr>
      </w:pPr>
      <w:del w:id="994" w:author="Huawei" w:date="2022-03-28T17:35:00Z">
        <w:r w:rsidDel="00492F79">
          <w:delText>4</w:delText>
        </w:r>
        <w:r w:rsidRPr="006B3D26" w:rsidDel="00492F79">
          <w:delText>.</w:delText>
        </w:r>
        <w:r w:rsidRPr="006B3D26" w:rsidDel="00492F79">
          <w:tab/>
          <w:delText>For broadcast communication, the MB-SMF continues the procedure towards the AMF and NG-RAN as specified in clause 7.3.3. For multicast communication, the MB-SMF continues the procedure towards the AMF and NG-RAN as specified in clause 7.2.</w:delText>
        </w:r>
        <w:r w:rsidDel="00492F79">
          <w:delText>5 (for service activation/deactivation), and 7.2.x (for service area updates)</w:delText>
        </w:r>
        <w:r w:rsidRPr="006B3D26" w:rsidDel="00492F79">
          <w:delText>.</w:delText>
        </w:r>
      </w:del>
    </w:p>
    <w:p w14:paraId="29D3B2C8" w14:textId="77777777" w:rsidR="00782CF8" w:rsidRPr="006B3D26" w:rsidDel="00492F79" w:rsidRDefault="00782CF8" w:rsidP="00782CF8">
      <w:pPr>
        <w:pStyle w:val="B1"/>
        <w:rPr>
          <w:del w:id="995" w:author="Huawei" w:date="2022-03-28T17:35:00Z"/>
        </w:rPr>
      </w:pPr>
      <w:del w:id="996" w:author="Huawei" w:date="2022-03-28T17:35:00Z">
        <w:r w:rsidDel="00492F79">
          <w:delText>5.</w:delText>
        </w:r>
        <w:r w:rsidDel="00492F79">
          <w:tab/>
          <w:delText>If an MBS service area is being updated, the MB-SMF stores the new service area in its profile at the NRF.</w:delText>
        </w:r>
      </w:del>
    </w:p>
    <w:p w14:paraId="397E7B26" w14:textId="77777777" w:rsidR="00782CF8" w:rsidDel="00492F79" w:rsidRDefault="00782CF8" w:rsidP="00782CF8">
      <w:pPr>
        <w:pStyle w:val="B1"/>
        <w:rPr>
          <w:del w:id="997" w:author="Huawei" w:date="2022-03-28T17:35:00Z"/>
        </w:rPr>
      </w:pPr>
      <w:del w:id="998" w:author="Huawei" w:date="2022-03-28T17:35:00Z">
        <w:r w:rsidDel="00492F79">
          <w:delText>6</w:delText>
        </w:r>
        <w:r w:rsidRPr="006B3D26" w:rsidDel="00492F79">
          <w:delText>.</w:delText>
        </w:r>
        <w:r w:rsidRPr="006B3D26" w:rsidDel="00492F79">
          <w:tab/>
          <w:delText>MB-SMF responds</w:delText>
        </w:r>
        <w:r w:rsidDel="00492F79">
          <w:delText xml:space="preserve"> to the</w:delText>
        </w:r>
        <w:r w:rsidRPr="00CC3ECA" w:rsidDel="00492F79">
          <w:delText xml:space="preserve"> </w:delText>
        </w:r>
        <w:r w:rsidRPr="006B3D26" w:rsidDel="00492F79">
          <w:delText>MBS Session Update.</w:delText>
        </w:r>
      </w:del>
    </w:p>
    <w:p w14:paraId="44472823" w14:textId="77777777" w:rsidR="00782CF8" w:rsidDel="00492F79" w:rsidRDefault="00782CF8" w:rsidP="00782CF8">
      <w:pPr>
        <w:rPr>
          <w:del w:id="999" w:author="Huawei" w:date="2022-03-28T17:35:00Z"/>
        </w:rPr>
      </w:pPr>
      <w:del w:id="1000" w:author="Huawei" w:date="2022-03-28T17:35:00Z">
        <w:r w:rsidDel="00492F79">
          <w:delText>For other updates of the service description and QoS related updates, there are two alternatives.</w:delText>
        </w:r>
      </w:del>
    </w:p>
    <w:p w14:paraId="78DB9D8E" w14:textId="77777777" w:rsidR="00782CF8" w:rsidDel="00492F79" w:rsidRDefault="00782CF8" w:rsidP="00782CF8">
      <w:pPr>
        <w:pStyle w:val="B1"/>
        <w:rPr>
          <w:del w:id="1001" w:author="Huawei" w:date="2022-03-28T17:35:00Z"/>
        </w:rPr>
      </w:pPr>
      <w:del w:id="1002" w:author="Huawei" w:date="2022-03-28T17:35:00Z">
        <w:r w:rsidDel="00492F79">
          <w:tab/>
          <w:delText>In the Alt-A, the MB-SMF is the Npcf_MBSPolicy Authorization_Update service operation consumer. Steps 7, 8, 14 and 15 apply.</w:delText>
        </w:r>
      </w:del>
    </w:p>
    <w:p w14:paraId="1C383E6F" w14:textId="77777777" w:rsidR="00782CF8" w:rsidDel="00492F79" w:rsidRDefault="00782CF8" w:rsidP="00782CF8">
      <w:pPr>
        <w:pStyle w:val="B1"/>
        <w:rPr>
          <w:del w:id="1003" w:author="Huawei" w:date="2022-03-28T17:35:00Z"/>
        </w:rPr>
      </w:pPr>
      <w:del w:id="1004" w:author="Huawei" w:date="2022-03-28T17:35:00Z">
        <w:r w:rsidDel="00492F79">
          <w:tab/>
          <w:delText>In the Alt-B, the NEF is the Npcf_MBSPolicy Authorization_Update service operation consumer. Steps 12 and 16 apply.</w:delText>
        </w:r>
      </w:del>
    </w:p>
    <w:p w14:paraId="34BFE6E4" w14:textId="77777777" w:rsidR="00782CF8" w:rsidDel="00492F79" w:rsidRDefault="00782CF8" w:rsidP="00782CF8">
      <w:pPr>
        <w:pStyle w:val="B1"/>
        <w:rPr>
          <w:del w:id="1005" w:author="Huawei" w:date="2022-03-28T17:35:00Z"/>
        </w:rPr>
      </w:pPr>
      <w:del w:id="1006" w:author="Huawei" w:date="2022-03-28T17:35:00Z">
        <w:r w:rsidDel="00492F79">
          <w:tab/>
          <w:delText>Steps 10 to 13 and 27 are executed for both Alt-A and Alt-B.</w:delText>
        </w:r>
      </w:del>
    </w:p>
    <w:p w14:paraId="41098601" w14:textId="77777777" w:rsidR="00782CF8" w:rsidDel="00492F79" w:rsidRDefault="00782CF8" w:rsidP="00782CF8">
      <w:pPr>
        <w:pStyle w:val="B1"/>
        <w:rPr>
          <w:del w:id="1007" w:author="Huawei" w:date="2022-03-28T17:35:00Z"/>
        </w:rPr>
      </w:pPr>
      <w:del w:id="1008" w:author="Huawei" w:date="2022-03-28T17:35:00Z">
        <w:r w:rsidDel="00492F79">
          <w:delText>7.</w:delText>
        </w:r>
        <w:r w:rsidDel="00492F79">
          <w:tab/>
          <w:delText>[Optional, Alt-A] NEF/MBSF forward the MBS Session Update request to MB-SMF.</w:delText>
        </w:r>
      </w:del>
    </w:p>
    <w:p w14:paraId="2566B1A7" w14:textId="77777777" w:rsidR="00782CF8" w:rsidDel="00492F79" w:rsidRDefault="00782CF8" w:rsidP="00782CF8">
      <w:pPr>
        <w:pStyle w:val="B1"/>
        <w:rPr>
          <w:del w:id="1009" w:author="Huawei" w:date="2022-03-28T17:35:00Z"/>
        </w:rPr>
      </w:pPr>
      <w:del w:id="1010" w:author="Huawei" w:date="2022-03-28T17:35:00Z">
        <w:r w:rsidDel="00492F79">
          <w:delText>8.</w:delText>
        </w:r>
        <w:r w:rsidDel="00492F79">
          <w:tab/>
          <w:delText>[Optional, Alt-A] The MB-SMF sends an Npcf_MBSPolicy Authorization_Update Request to PCF with updated service requirements. The PCF determines whether the request is authorized.</w:delText>
        </w:r>
      </w:del>
    </w:p>
    <w:p w14:paraId="6FBA0C9C" w14:textId="77777777" w:rsidR="00782CF8" w:rsidRPr="006B3D26" w:rsidDel="00492F79" w:rsidRDefault="00782CF8" w:rsidP="00782CF8">
      <w:pPr>
        <w:pStyle w:val="B1"/>
        <w:rPr>
          <w:del w:id="1011" w:author="Huawei" w:date="2022-03-28T17:35:00Z"/>
        </w:rPr>
      </w:pPr>
      <w:del w:id="1012" w:author="Huawei" w:date="2022-03-28T17:35:00Z">
        <w:r w:rsidDel="00492F79">
          <w:delText>9</w:delText>
        </w:r>
        <w:r w:rsidRPr="006B3D26" w:rsidDel="00492F79">
          <w:delText>.</w:delText>
        </w:r>
        <w:r w:rsidRPr="006B3D26" w:rsidDel="00492F79">
          <w:tab/>
        </w:r>
        <w:r w:rsidDel="00492F79">
          <w:delText xml:space="preserve">[Optional, Alt-B] </w:delText>
        </w:r>
        <w:r w:rsidRPr="006B3D26" w:rsidDel="00492F79">
          <w:delText xml:space="preserve">NEF/MBSF updates the MBS policy </w:delText>
        </w:r>
        <w:r w:rsidDel="00492F79">
          <w:delText>Authorization for the MBS session at the</w:delText>
        </w:r>
        <w:r w:rsidRPr="006B3D26" w:rsidDel="00492F79">
          <w:delText xml:space="preserve"> PCF and provides the input received from the AF, </w:delText>
        </w:r>
        <w:r w:rsidDel="00492F79">
          <w:delText>removing any updates related to MBS service area and/or MBS session activation/deactivation,</w:delText>
        </w:r>
        <w:r w:rsidRPr="006B3D26" w:rsidDel="00492F79">
          <w:delText xml:space="preserve"> by sending Npcf_MBSPolicy</w:delText>
        </w:r>
        <w:r w:rsidDel="00492F79">
          <w:delText>Authorization</w:delText>
        </w:r>
        <w:r w:rsidRPr="006B3D26" w:rsidDel="00492F79">
          <w:delText>_Update Request message (MBS Session ID, service requirement).</w:delText>
        </w:r>
      </w:del>
    </w:p>
    <w:p w14:paraId="4F82BEAC" w14:textId="77777777" w:rsidR="00782CF8" w:rsidRPr="006B3D26" w:rsidDel="00492F79" w:rsidRDefault="00782CF8" w:rsidP="00782CF8">
      <w:pPr>
        <w:pStyle w:val="B1"/>
        <w:rPr>
          <w:del w:id="1013" w:author="Huawei" w:date="2022-03-28T17:35:00Z"/>
        </w:rPr>
      </w:pPr>
      <w:del w:id="1014" w:author="Huawei" w:date="2022-03-28T17:35:00Z">
        <w:r w:rsidDel="00492F79">
          <w:delText>10</w:delText>
        </w:r>
        <w:r w:rsidRPr="006B3D26" w:rsidDel="00492F79">
          <w:delText>.</w:delText>
        </w:r>
        <w:r w:rsidRPr="006B3D26" w:rsidDel="00492F79">
          <w:tab/>
          <w:delText>Based on the input received in step</w:delText>
        </w:r>
        <w:r w:rsidDel="00492F79">
          <w:delText> 9 or 10</w:delText>
        </w:r>
        <w:r w:rsidRPr="006B3D26" w:rsidDel="00492F79">
          <w:delText>, the PCF may provide updated policy rules to the MB-SMF by issuing Npcf_MBSPolicyControl_UpdateNotify request message including the updated policy information about the MBS Session.</w:delText>
        </w:r>
      </w:del>
    </w:p>
    <w:p w14:paraId="65D9AC04" w14:textId="77777777" w:rsidR="00782CF8" w:rsidRPr="006B3D26" w:rsidDel="00492F79" w:rsidRDefault="00782CF8" w:rsidP="00782CF8">
      <w:pPr>
        <w:pStyle w:val="B1"/>
        <w:rPr>
          <w:del w:id="1015" w:author="Huawei" w:date="2022-03-28T17:35:00Z"/>
        </w:rPr>
      </w:pPr>
      <w:del w:id="1016" w:author="Huawei" w:date="2022-03-28T17:35:00Z">
        <w:r w:rsidDel="00492F79">
          <w:delText>11-12.</w:delText>
        </w:r>
        <w:r w:rsidDel="00492F79">
          <w:tab/>
          <w:delText xml:space="preserve">Same as steps 5-6 in </w:delText>
        </w:r>
        <w:r w:rsidRPr="007516CA" w:rsidDel="00492F79">
          <w:delText xml:space="preserve">Figure </w:delText>
        </w:r>
        <w:r w:rsidDel="00492F79">
          <w:delText>7.1.1.6</w:delText>
        </w:r>
        <w:r w:rsidRPr="007516CA" w:rsidDel="00492F79">
          <w:delText>-1</w:delText>
        </w:r>
        <w:r w:rsidDel="00492F79">
          <w:delText>.</w:delText>
        </w:r>
      </w:del>
    </w:p>
    <w:p w14:paraId="6AA905FE" w14:textId="77777777" w:rsidR="00782CF8" w:rsidDel="00492F79" w:rsidRDefault="00782CF8" w:rsidP="00782CF8">
      <w:pPr>
        <w:pStyle w:val="B1"/>
        <w:rPr>
          <w:del w:id="1017" w:author="Huawei" w:date="2022-03-28T17:35:00Z"/>
        </w:rPr>
      </w:pPr>
      <w:del w:id="1018" w:author="Huawei" w:date="2022-03-28T17:35:00Z">
        <w:r w:rsidDel="00492F79">
          <w:delText>13.</w:delText>
        </w:r>
        <w:r w:rsidDel="00492F79">
          <w:tab/>
          <w:delText>The MB-SMF sends Npcf_MBSPolicyControl_UpdateNotify reply to PCF.</w:delText>
        </w:r>
      </w:del>
    </w:p>
    <w:p w14:paraId="7157DABB" w14:textId="77777777" w:rsidR="00782CF8" w:rsidDel="00492F79" w:rsidRDefault="00782CF8" w:rsidP="00782CF8">
      <w:pPr>
        <w:pStyle w:val="B1"/>
        <w:rPr>
          <w:del w:id="1019" w:author="Huawei" w:date="2022-03-28T17:35:00Z"/>
        </w:rPr>
      </w:pPr>
      <w:del w:id="1020" w:author="Huawei" w:date="2022-03-28T17:35:00Z">
        <w:r w:rsidDel="00492F79">
          <w:delText>14.</w:delText>
        </w:r>
        <w:r w:rsidDel="00492F79">
          <w:tab/>
          <w:delText>[Optional, Alt-A] The PCF sends the Npcf_MBSPolicyAuthorization_Update response to the MB-SMF.</w:delText>
        </w:r>
      </w:del>
    </w:p>
    <w:p w14:paraId="526F22A1" w14:textId="77777777" w:rsidR="00782CF8" w:rsidDel="00492F79" w:rsidRDefault="00782CF8" w:rsidP="00782CF8">
      <w:pPr>
        <w:pStyle w:val="B1"/>
        <w:rPr>
          <w:del w:id="1021" w:author="Huawei" w:date="2022-03-28T17:35:00Z"/>
        </w:rPr>
      </w:pPr>
      <w:del w:id="1022" w:author="Huawei" w:date="2022-03-28T17:35:00Z">
        <w:r w:rsidDel="00492F79">
          <w:delText>15.</w:delText>
        </w:r>
        <w:r w:rsidDel="00492F79">
          <w:tab/>
          <w:delText>[Optional, Alt-A] MB-SMF responds to the MBS Session Update.</w:delText>
        </w:r>
      </w:del>
    </w:p>
    <w:p w14:paraId="0C906D82" w14:textId="77777777" w:rsidR="00782CF8" w:rsidDel="00492F79" w:rsidRDefault="00782CF8" w:rsidP="00782CF8">
      <w:pPr>
        <w:pStyle w:val="B1"/>
        <w:rPr>
          <w:del w:id="1023" w:author="Huawei" w:date="2022-03-28T17:35:00Z"/>
        </w:rPr>
      </w:pPr>
      <w:del w:id="1024" w:author="Huawei" w:date="2022-03-28T17:35:00Z">
        <w:r w:rsidDel="00492F79">
          <w:delText>16.</w:delText>
        </w:r>
        <w:r w:rsidDel="00492F79">
          <w:tab/>
          <w:delText>[Optional, Alt-B] The PCF sends the Npcf_MBSPolicyAuthorization_Update response to the NEF/MBSF.</w:delText>
        </w:r>
      </w:del>
    </w:p>
    <w:p w14:paraId="1BC5C0BD" w14:textId="77777777" w:rsidR="00782CF8" w:rsidDel="00492F79" w:rsidRDefault="00782CF8" w:rsidP="00782CF8">
      <w:pPr>
        <w:pStyle w:val="B1"/>
        <w:rPr>
          <w:del w:id="1025" w:author="Huawei" w:date="2022-03-28T17:35:00Z"/>
        </w:rPr>
      </w:pPr>
      <w:del w:id="1026" w:author="Huawei" w:date="2022-03-28T17:35:00Z">
        <w:r w:rsidDel="00492F79">
          <w:delText>17</w:delText>
        </w:r>
        <w:r w:rsidRPr="006B3D26" w:rsidDel="00492F79">
          <w:delText>.</w:delText>
        </w:r>
        <w:r w:rsidRPr="006B3D26" w:rsidDel="00492F79">
          <w:tab/>
          <w:delText>For broadcast communication, the MB-SMF continues the procedure towards the AMF and NG-RAN as specified in clause 7.3.3. For multicast communication, the MB-SMF continues the procedure towards the AMF and NG-RAN as specified in clause </w:delText>
        </w:r>
        <w:r w:rsidDel="00492F79">
          <w:delText>7.2.6 (for QoS updates)</w:delText>
        </w:r>
        <w:r w:rsidRPr="006B3D26" w:rsidDel="00492F79">
          <w:delText>.</w:delText>
        </w:r>
      </w:del>
    </w:p>
    <w:p w14:paraId="0C7FC218" w14:textId="77777777" w:rsidR="00782CF8" w:rsidRPr="006B3D26" w:rsidDel="00492F79" w:rsidRDefault="00782CF8" w:rsidP="00782CF8">
      <w:pPr>
        <w:pStyle w:val="B1"/>
        <w:rPr>
          <w:del w:id="1027" w:author="Huawei" w:date="2022-03-28T17:35:00Z"/>
        </w:rPr>
      </w:pPr>
      <w:del w:id="1028" w:author="Huawei" w:date="2022-03-28T17:35:00Z">
        <w:r w:rsidDel="00492F79">
          <w:delText>18.</w:delText>
        </w:r>
        <w:r w:rsidDel="00492F79">
          <w:tab/>
          <w:delText xml:space="preserve">Same as step 10 in </w:delText>
        </w:r>
        <w:r w:rsidRPr="007516CA" w:rsidDel="00492F79">
          <w:delText xml:space="preserve">Figure </w:delText>
        </w:r>
        <w:r w:rsidDel="00492F79">
          <w:delText>7.1.1.6</w:delText>
        </w:r>
        <w:r w:rsidRPr="007516CA" w:rsidDel="00492F79">
          <w:delText>-1</w:delText>
        </w:r>
        <w:r w:rsidDel="00492F79">
          <w:delText>.</w:delText>
        </w:r>
      </w:del>
    </w:p>
    <w:p w14:paraId="6C5D4446" w14:textId="02EE645A" w:rsidR="00925999" w:rsidRPr="0042466D" w:rsidRDefault="00925999" w:rsidP="009259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17377822" w14:textId="77777777" w:rsidR="00784E9B" w:rsidRPr="00231841" w:rsidRDefault="00784E9B" w:rsidP="00784E9B">
      <w:pPr>
        <w:pStyle w:val="Heading4"/>
        <w:rPr>
          <w:lang w:eastAsia="zh-CN"/>
        </w:rPr>
      </w:pPr>
      <w:bookmarkStart w:id="1029" w:name="_Toc20204633"/>
      <w:bookmarkStart w:id="1030" w:name="_Toc27895339"/>
      <w:bookmarkStart w:id="1031" w:name="_Toc36192442"/>
      <w:bookmarkStart w:id="1032" w:name="_Toc45193545"/>
      <w:bookmarkStart w:id="1033" w:name="_Toc47593177"/>
      <w:bookmarkStart w:id="1034" w:name="_Toc51835264"/>
      <w:bookmarkStart w:id="1035" w:name="_Toc59101090"/>
      <w:bookmarkStart w:id="1036" w:name="_Toc98840318"/>
      <w:bookmarkStart w:id="1037" w:name="_Toc20204488"/>
      <w:bookmarkStart w:id="1038" w:name="_Toc27895187"/>
      <w:bookmarkStart w:id="1039" w:name="_Toc36192284"/>
      <w:bookmarkStart w:id="1040" w:name="_Toc45193397"/>
      <w:bookmarkStart w:id="1041" w:name="_Toc47593029"/>
      <w:bookmarkStart w:id="1042" w:name="_Toc51835116"/>
      <w:bookmarkStart w:id="1043" w:name="_Toc68017349"/>
      <w:bookmarkStart w:id="1044" w:name="_Toc98840326"/>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operation</w:t>
      </w:r>
      <w:bookmarkEnd w:id="1029"/>
      <w:bookmarkEnd w:id="1030"/>
      <w:bookmarkEnd w:id="1031"/>
      <w:bookmarkEnd w:id="1032"/>
      <w:bookmarkEnd w:id="1033"/>
      <w:bookmarkEnd w:id="1034"/>
      <w:bookmarkEnd w:id="1035"/>
      <w:bookmarkEnd w:id="1036"/>
    </w:p>
    <w:p w14:paraId="46085DC2" w14:textId="77777777" w:rsidR="00784E9B" w:rsidRPr="00231841" w:rsidRDefault="00784E9B" w:rsidP="00784E9B">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4A01B82A" w14:textId="77777777" w:rsidR="00784E9B" w:rsidRPr="00231841" w:rsidRDefault="00784E9B" w:rsidP="00784E9B">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location-dependent MBS session, the part of the MBS session within a service area</w:t>
      </w:r>
      <w:r w:rsidRPr="00231841">
        <w:rPr>
          <w:rFonts w:hint="eastAsia"/>
          <w:lang w:eastAsia="zh-CN"/>
        </w:rPr>
        <w:t>.</w:t>
      </w:r>
      <w:r w:rsidRPr="00993303">
        <w:rPr>
          <w:lang w:eastAsia="zh-CN"/>
        </w:rPr>
        <w:t xml:space="preserve"> </w:t>
      </w:r>
      <w:bookmarkStart w:id="1045" w:name="_Hlk79103757"/>
      <w:r>
        <w:rPr>
          <w:lang w:eastAsia="zh-CN"/>
        </w:rPr>
        <w:t>Optionally subscribe to notifications for this MBS session.</w:t>
      </w:r>
      <w:bookmarkEnd w:id="1045"/>
    </w:p>
    <w:p w14:paraId="3F02F12F" w14:textId="4CAFCCD6" w:rsidR="00784E9B" w:rsidRPr="00231841" w:rsidRDefault="00784E9B" w:rsidP="00784E9B">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ins w:id="1046" w:author="Huawei2" w:date="2022-05-05T19:38:00Z">
        <w:r w:rsidR="005042C5">
          <w:rPr>
            <w:lang w:eastAsia="zh-CN"/>
          </w:rPr>
          <w:t xml:space="preserve">allocation </w:t>
        </w:r>
      </w:ins>
      <w:r w:rsidRPr="00231841">
        <w:rPr>
          <w:lang w:eastAsia="zh-CN"/>
        </w:rPr>
        <w:t>request</w:t>
      </w:r>
      <w:r>
        <w:rPr>
          <w:lang w:eastAsia="zh-CN"/>
        </w:rPr>
        <w:t>, MBS Service Type (multicast or broadcast).</w:t>
      </w:r>
    </w:p>
    <w:p w14:paraId="6EEB6E50" w14:textId="58D329A7" w:rsidR="00784E9B" w:rsidRDefault="00784E9B" w:rsidP="00784E9B">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 xml:space="preserve">MBS service area, </w:t>
      </w:r>
      <w:r w:rsidRPr="00231841">
        <w:rPr>
          <w:lang w:eastAsia="zh-CN"/>
        </w:rPr>
        <w:t>MBS</w:t>
      </w:r>
      <w:r w:rsidRPr="00231841">
        <w:rPr>
          <w:rFonts w:hint="eastAsia"/>
          <w:lang w:eastAsia="zh-CN"/>
        </w:rPr>
        <w:t xml:space="preserve"> activation time, </w:t>
      </w:r>
      <w:r w:rsidRPr="00231841">
        <w:rPr>
          <w:lang w:eastAsia="zh-CN"/>
        </w:rPr>
        <w:t>MBS</w:t>
      </w:r>
      <w:r w:rsidRPr="00231841">
        <w:rPr>
          <w:rFonts w:hint="eastAsia"/>
          <w:lang w:eastAsia="zh-CN"/>
        </w:rPr>
        <w:t xml:space="preserve"> </w:t>
      </w:r>
      <w:r w:rsidRPr="00231841">
        <w:rPr>
          <w:lang w:eastAsia="zh-CN"/>
        </w:rPr>
        <w:t>termination</w:t>
      </w:r>
      <w:r w:rsidRPr="00231841">
        <w:rPr>
          <w:rFonts w:hint="eastAsia"/>
          <w:lang w:eastAsia="zh-CN"/>
        </w:rPr>
        <w:t xml:space="preserve"> time, </w:t>
      </w:r>
      <w:del w:id="1047" w:author="Huawei2" w:date="2022-05-06T16:38:00Z">
        <w:r w:rsidRPr="00231841" w:rsidDel="00670357">
          <w:rPr>
            <w:lang w:eastAsia="zh-CN"/>
          </w:rPr>
          <w:delText xml:space="preserve">service description, </w:delText>
        </w:r>
        <w:r w:rsidRPr="00231841" w:rsidDel="00670357">
          <w:rPr>
            <w:rFonts w:hint="eastAsia"/>
            <w:lang w:eastAsia="zh-CN"/>
          </w:rPr>
          <w:delText xml:space="preserve">QoS flow </w:delText>
        </w:r>
      </w:del>
      <w:ins w:id="1048" w:author="Huawei2" w:date="2022-05-06T16:38:00Z">
        <w:r w:rsidR="00670357">
          <w:rPr>
            <w:lang w:eastAsia="zh-CN"/>
          </w:rPr>
          <w:t xml:space="preserve">MBS session </w:t>
        </w:r>
      </w:ins>
      <w:r w:rsidRPr="00231841">
        <w:rPr>
          <w:rFonts w:hint="eastAsia"/>
          <w:lang w:eastAsia="zh-CN"/>
        </w:rPr>
        <w:t>information</w:t>
      </w:r>
      <w:ins w:id="1049" w:author="Huawei3" w:date="2022-05-11T12:13:00Z">
        <w:r w:rsidR="00932319">
          <w:rPr>
            <w:lang w:eastAsia="zh-CN"/>
          </w:rPr>
          <w:t xml:space="preserve"> (as defined in clause </w:t>
        </w:r>
        <w:r w:rsidR="00932319" w:rsidRPr="00203E73">
          <w:t>9.2.3.1</w:t>
        </w:r>
        <w:r w:rsidR="00932319">
          <w:rPr>
            <w:lang w:eastAsia="zh-CN"/>
          </w:rPr>
          <w:t>)</w:t>
        </w:r>
      </w:ins>
      <w:r w:rsidRPr="00231841">
        <w:rPr>
          <w:rFonts w:hint="eastAsia"/>
          <w:lang w:eastAsia="zh-CN"/>
        </w:rPr>
        <w:t>,</w:t>
      </w:r>
      <w:r w:rsidRPr="00231841">
        <w:t xml:space="preserve"> </w:t>
      </w:r>
      <w:r w:rsidRPr="00231841">
        <w:rPr>
          <w:rFonts w:eastAsia="Times New Roman"/>
          <w:lang w:eastAsia="zh-CN"/>
        </w:rPr>
        <w:t>Input Transport Address Request</w:t>
      </w:r>
      <w:r w:rsidRPr="00231841">
        <w:rPr>
          <w:lang w:eastAsia="zh-CN"/>
        </w:rPr>
        <w:t>, session activity status (active/inactive)</w:t>
      </w:r>
      <w:r w:rsidRPr="00231841">
        <w:rPr>
          <w:rFonts w:hint="eastAsia"/>
          <w:lang w:eastAsia="zh-CN"/>
        </w:rPr>
        <w:t>.</w:t>
      </w:r>
      <w:r w:rsidRPr="00856CED">
        <w:t xml:space="preserve"> </w:t>
      </w:r>
      <w:r>
        <w:t>For a multicast session, indication that any UE may join</w:t>
      </w:r>
      <w:r>
        <w:rPr>
          <w:lang w:eastAsia="zh-CN"/>
        </w:rPr>
        <w:t>. For a broadcast session, MBS FSA ID(s). For subscription to notifications event ID(s), Notification Target Address, Request for location-dependent session</w:t>
      </w:r>
      <w:r>
        <w:t>.</w:t>
      </w:r>
    </w:p>
    <w:p w14:paraId="58F3F5E3" w14:textId="77777777" w:rsidR="00784E9B" w:rsidRPr="00231841" w:rsidRDefault="00784E9B" w:rsidP="00784E9B">
      <w:r w:rsidRPr="00231841">
        <w:rPr>
          <w:b/>
        </w:rPr>
        <w:t xml:space="preserve">Output, Required: </w:t>
      </w:r>
      <w:r w:rsidRPr="00231841">
        <w:t>Result</w:t>
      </w:r>
      <w:r w:rsidRPr="00231841">
        <w:rPr>
          <w:lang w:eastAsia="zh-CN"/>
        </w:rPr>
        <w:t xml:space="preserve"> Indication</w:t>
      </w:r>
      <w:r w:rsidRPr="00231841">
        <w:t>.</w:t>
      </w:r>
    </w:p>
    <w:p w14:paraId="222CE500" w14:textId="77777777" w:rsidR="00784E9B" w:rsidRPr="00231841" w:rsidRDefault="00784E9B" w:rsidP="00784E9B">
      <w:pPr>
        <w:rPr>
          <w:lang w:eastAsia="zh-CN"/>
        </w:rPr>
      </w:pPr>
      <w:r w:rsidRPr="00231841">
        <w:rPr>
          <w:b/>
        </w:rPr>
        <w:lastRenderedPageBreak/>
        <w:t>Output, Optional:</w:t>
      </w:r>
      <w:r w:rsidRPr="00231841">
        <w:t xml:space="preserve"> </w:t>
      </w:r>
      <w:r w:rsidRPr="00231841">
        <w:rPr>
          <w:lang w:eastAsia="zh-CN"/>
        </w:rPr>
        <w:t>TMGI</w:t>
      </w:r>
      <w:r>
        <w:rPr>
          <w:lang w:eastAsia="zh-CN"/>
        </w:rPr>
        <w:t>,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27190EB7" w14:textId="1DA27DBB" w:rsidR="00061653" w:rsidRPr="0042466D" w:rsidRDefault="00061653" w:rsidP="000616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50" w:name="_Toc98840319"/>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2F59FB2E" w14:textId="77777777" w:rsidR="00784E9B" w:rsidRPr="00231841" w:rsidRDefault="00784E9B" w:rsidP="00784E9B">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7</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w:t>
      </w:r>
      <w:r w:rsidRPr="00231841">
        <w:rPr>
          <w:rFonts w:hint="eastAsia"/>
          <w:lang w:eastAsia="zh-CN"/>
        </w:rPr>
        <w:t>Update</w:t>
      </w:r>
      <w:proofErr w:type="spellEnd"/>
      <w:r w:rsidRPr="00231841">
        <w:rPr>
          <w:lang w:eastAsia="zh-CN"/>
        </w:rPr>
        <w:t xml:space="preserve"> service operation</w:t>
      </w:r>
      <w:bookmarkEnd w:id="1050"/>
    </w:p>
    <w:p w14:paraId="2A05E6CF" w14:textId="77777777" w:rsidR="00784E9B" w:rsidRPr="00231841" w:rsidRDefault="00784E9B" w:rsidP="00784E9B">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Pr>
          <w:lang w:eastAsia="zh-CN"/>
        </w:rPr>
        <w:t>S</w:t>
      </w:r>
      <w:r w:rsidRPr="00231841">
        <w:t>Session_</w:t>
      </w:r>
      <w:r w:rsidRPr="00231841">
        <w:rPr>
          <w:rFonts w:hint="eastAsia"/>
          <w:lang w:eastAsia="zh-CN"/>
        </w:rPr>
        <w:t>Update</w:t>
      </w:r>
      <w:proofErr w:type="spellEnd"/>
    </w:p>
    <w:p w14:paraId="3F745789" w14:textId="77777777" w:rsidR="00784E9B" w:rsidRPr="00231841" w:rsidRDefault="00784E9B" w:rsidP="00784E9B">
      <w:r w:rsidRPr="00231841">
        <w:rPr>
          <w:b/>
        </w:rPr>
        <w:t xml:space="preserve">Description: </w:t>
      </w:r>
      <w:r w:rsidRPr="00231841">
        <w:rPr>
          <w:rFonts w:hint="eastAsia"/>
          <w:lang w:eastAsia="zh-CN"/>
        </w:rPr>
        <w:t>Update the</w:t>
      </w:r>
      <w:r w:rsidRPr="00231841">
        <w:t xml:space="preserve"> </w:t>
      </w:r>
      <w:r w:rsidRPr="00231841">
        <w:rPr>
          <w:rFonts w:hint="eastAsia"/>
          <w:lang w:eastAsia="zh-CN"/>
        </w:rPr>
        <w:t>established multicast session or broadcast s</w:t>
      </w:r>
      <w:r w:rsidRPr="00231841">
        <w:t>ession</w:t>
      </w:r>
      <w:r>
        <w:t>, or for a location-dependent MBS session, the part of the MBS session within a service area</w:t>
      </w:r>
      <w:r w:rsidRPr="00231841">
        <w:rPr>
          <w:rFonts w:hint="eastAsia"/>
          <w:lang w:eastAsia="zh-CN"/>
        </w:rPr>
        <w:t>, e.g. QoS update.</w:t>
      </w:r>
    </w:p>
    <w:p w14:paraId="6D4EEF6B" w14:textId="77777777" w:rsidR="00784E9B" w:rsidRPr="00231841" w:rsidRDefault="00784E9B" w:rsidP="00784E9B">
      <w:r w:rsidRPr="00231841">
        <w:rPr>
          <w:b/>
        </w:rPr>
        <w:t>Input, Required:</w:t>
      </w:r>
      <w:r w:rsidRPr="00231841">
        <w:t xml:space="preserve"> </w:t>
      </w:r>
      <w:r w:rsidRPr="00231841">
        <w:rPr>
          <w:rFonts w:hint="eastAsia"/>
          <w:lang w:eastAsia="zh-CN"/>
        </w:rPr>
        <w:t>MBS</w:t>
      </w:r>
      <w:r w:rsidRPr="00231841">
        <w:t xml:space="preserve"> Session ID.</w:t>
      </w:r>
    </w:p>
    <w:p w14:paraId="0843D51C" w14:textId="1E3F3267" w:rsidR="00784E9B" w:rsidRPr="00231841" w:rsidRDefault="00784E9B" w:rsidP="00784E9B">
      <w:pPr>
        <w:rPr>
          <w:lang w:eastAsia="zh-CN"/>
        </w:rPr>
      </w:pPr>
      <w:r w:rsidRPr="00231841">
        <w:rPr>
          <w:b/>
        </w:rPr>
        <w:t>Input, Optional:</w:t>
      </w:r>
      <w:r w:rsidRPr="00231841">
        <w:rPr>
          <w:rFonts w:hint="eastAsia"/>
          <w:lang w:eastAsia="zh-CN"/>
        </w:rPr>
        <w:t xml:space="preserve"> </w:t>
      </w:r>
      <w:del w:id="1051" w:author="Huawei2" w:date="2022-05-06T16:37:00Z">
        <w:r w:rsidRPr="00231841" w:rsidDel="00670357">
          <w:rPr>
            <w:rFonts w:hint="eastAsia"/>
            <w:lang w:eastAsia="zh-CN"/>
          </w:rPr>
          <w:delText xml:space="preserve">QoS flow </w:delText>
        </w:r>
      </w:del>
      <w:ins w:id="1052" w:author="Huawei2" w:date="2022-05-06T16:38:00Z">
        <w:r w:rsidR="00670357">
          <w:rPr>
            <w:lang w:eastAsia="zh-CN"/>
          </w:rPr>
          <w:t xml:space="preserve">MBS session </w:t>
        </w:r>
      </w:ins>
      <w:r w:rsidRPr="00231841">
        <w:rPr>
          <w:rFonts w:hint="eastAsia"/>
          <w:lang w:eastAsia="zh-CN"/>
        </w:rPr>
        <w:t>information</w:t>
      </w:r>
      <w:ins w:id="1053" w:author="Huawei3" w:date="2022-05-11T12:12:00Z">
        <w:r w:rsidR="00932319">
          <w:rPr>
            <w:lang w:eastAsia="zh-CN"/>
          </w:rPr>
          <w:t xml:space="preserve"> (as defined in clause </w:t>
        </w:r>
        <w:r w:rsidR="00932319" w:rsidRPr="00203E73">
          <w:t>9.2.3.1</w:t>
        </w:r>
        <w:r w:rsidR="00932319">
          <w:rPr>
            <w:lang w:eastAsia="zh-CN"/>
          </w:rPr>
          <w:t>)</w:t>
        </w:r>
      </w:ins>
      <w:r w:rsidRPr="00231841">
        <w:rPr>
          <w:rFonts w:hint="eastAsia"/>
          <w:lang w:eastAsia="zh-CN"/>
        </w:rPr>
        <w:t>, MBS service area</w:t>
      </w:r>
      <w:r w:rsidRPr="00231841">
        <w:rPr>
          <w:lang w:eastAsia="zh-CN"/>
        </w:rPr>
        <w:t>, session activity status (active/inactive)</w:t>
      </w:r>
      <w:r>
        <w:rPr>
          <w:lang w:eastAsia="zh-CN"/>
        </w:rPr>
        <w:t>, for a broadcast session, MBS FSA ID(s), Area Session ID</w:t>
      </w:r>
      <w:r w:rsidRPr="00231841">
        <w:rPr>
          <w:rFonts w:hint="eastAsia"/>
          <w:lang w:eastAsia="zh-CN"/>
        </w:rPr>
        <w:t>.</w:t>
      </w:r>
    </w:p>
    <w:p w14:paraId="2D5342C1" w14:textId="77777777" w:rsidR="00784E9B" w:rsidRPr="00231841" w:rsidRDefault="00784E9B" w:rsidP="00784E9B">
      <w:r w:rsidRPr="00231841">
        <w:rPr>
          <w:b/>
        </w:rPr>
        <w:t xml:space="preserve">Output, Required: </w:t>
      </w:r>
      <w:r w:rsidRPr="00231841">
        <w:t>Result</w:t>
      </w:r>
      <w:r w:rsidRPr="00231841">
        <w:rPr>
          <w:lang w:eastAsia="zh-CN"/>
        </w:rPr>
        <w:t xml:space="preserve"> Indication</w:t>
      </w:r>
      <w:r w:rsidRPr="00231841">
        <w:t>.</w:t>
      </w:r>
    </w:p>
    <w:p w14:paraId="6E34A6B3" w14:textId="77777777" w:rsidR="00784E9B" w:rsidRPr="00231841" w:rsidRDefault="00784E9B" w:rsidP="00784E9B">
      <w:pPr>
        <w:rPr>
          <w:lang w:eastAsia="zh-CN"/>
        </w:rPr>
      </w:pPr>
      <w:r w:rsidRPr="00231841">
        <w:rPr>
          <w:b/>
        </w:rPr>
        <w:t>Output, Optional:</w:t>
      </w:r>
      <w:r w:rsidRPr="00231841">
        <w:t xml:space="preserve"> Cause</w:t>
      </w:r>
      <w:r>
        <w:t>, MBS FSA ID(s)</w:t>
      </w:r>
      <w:r w:rsidRPr="00231841">
        <w:t>.</w:t>
      </w:r>
    </w:p>
    <w:p w14:paraId="1F510260" w14:textId="4E822B40" w:rsidR="00784E9B" w:rsidRPr="0042466D" w:rsidRDefault="00784E9B" w:rsidP="00784E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61653">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39BFB923" w14:textId="77777777" w:rsidR="00E8699F" w:rsidRPr="00E258A1" w:rsidRDefault="00E8699F" w:rsidP="00E8699F">
      <w:pPr>
        <w:pStyle w:val="Heading3"/>
        <w:rPr>
          <w:lang w:eastAsia="zh-CN"/>
        </w:rPr>
      </w:pPr>
      <w:r w:rsidRPr="00E258A1">
        <w:rPr>
          <w:lang w:eastAsia="zh-CN"/>
        </w:rPr>
        <w:t>9.</w:t>
      </w:r>
      <w:r>
        <w:rPr>
          <w:lang w:eastAsia="zh-CN"/>
        </w:rPr>
        <w:t>2</w:t>
      </w:r>
      <w:r w:rsidRPr="00E258A1">
        <w:rPr>
          <w:lang w:eastAsia="zh-CN"/>
        </w:rPr>
        <w:t>.</w:t>
      </w:r>
      <w:r>
        <w:rPr>
          <w:lang w:eastAsia="zh-CN"/>
        </w:rPr>
        <w:t>2</w:t>
      </w:r>
      <w:r w:rsidRPr="00E258A1">
        <w:rPr>
          <w:lang w:eastAsia="zh-CN"/>
        </w:rPr>
        <w:tab/>
      </w:r>
      <w:proofErr w:type="spellStart"/>
      <w:r w:rsidRPr="00E258A1">
        <w:rPr>
          <w:lang w:eastAsia="zh-CN"/>
        </w:rPr>
        <w:t>Npcf_MBSPolicyControl</w:t>
      </w:r>
      <w:proofErr w:type="spellEnd"/>
      <w:r w:rsidRPr="00E258A1">
        <w:rPr>
          <w:lang w:eastAsia="zh-CN"/>
        </w:rPr>
        <w:t xml:space="preserve"> service</w:t>
      </w:r>
      <w:bookmarkEnd w:id="1037"/>
      <w:bookmarkEnd w:id="1038"/>
      <w:bookmarkEnd w:id="1039"/>
      <w:bookmarkEnd w:id="1040"/>
      <w:bookmarkEnd w:id="1041"/>
      <w:bookmarkEnd w:id="1042"/>
      <w:bookmarkEnd w:id="1043"/>
      <w:bookmarkEnd w:id="1044"/>
    </w:p>
    <w:p w14:paraId="0B2E33C8" w14:textId="77777777" w:rsidR="00E8699F" w:rsidRPr="0008626A" w:rsidRDefault="00E8699F" w:rsidP="00E8699F">
      <w:pPr>
        <w:pStyle w:val="Heading4"/>
        <w:rPr>
          <w:lang w:eastAsia="zh-CN"/>
        </w:rPr>
      </w:pPr>
      <w:bookmarkStart w:id="1054" w:name="_Toc20204489"/>
      <w:bookmarkStart w:id="1055" w:name="_Toc27895188"/>
      <w:bookmarkStart w:id="1056" w:name="_Toc36192285"/>
      <w:bookmarkStart w:id="1057" w:name="_Toc45193398"/>
      <w:bookmarkStart w:id="1058" w:name="_Toc47593030"/>
      <w:bookmarkStart w:id="1059" w:name="_Toc51835117"/>
      <w:bookmarkStart w:id="1060" w:name="_Toc68017350"/>
      <w:bookmarkStart w:id="1061" w:name="_Toc98840327"/>
      <w:r>
        <w:rPr>
          <w:lang w:eastAsia="zh-CN"/>
        </w:rPr>
        <w:t>9.2.2</w:t>
      </w:r>
      <w:r w:rsidRPr="0008626A">
        <w:rPr>
          <w:lang w:eastAsia="zh-CN"/>
        </w:rPr>
        <w:t>.1</w:t>
      </w:r>
      <w:r w:rsidRPr="0008626A">
        <w:rPr>
          <w:lang w:eastAsia="zh-CN"/>
        </w:rPr>
        <w:tab/>
        <w:t>General</w:t>
      </w:r>
      <w:bookmarkEnd w:id="1054"/>
      <w:bookmarkEnd w:id="1055"/>
      <w:bookmarkEnd w:id="1056"/>
      <w:bookmarkEnd w:id="1057"/>
      <w:bookmarkEnd w:id="1058"/>
      <w:bookmarkEnd w:id="1059"/>
      <w:bookmarkEnd w:id="1060"/>
      <w:bookmarkEnd w:id="1061"/>
    </w:p>
    <w:p w14:paraId="06853EC0" w14:textId="4D117AD9" w:rsidR="00E8699F" w:rsidRPr="0008626A" w:rsidRDefault="00E8699F" w:rsidP="00E8699F">
      <w:pPr>
        <w:rPr>
          <w:rFonts w:eastAsia="Times New Roman"/>
          <w:lang w:eastAsia="zh-CN"/>
        </w:rPr>
      </w:pPr>
      <w:r w:rsidRPr="0008626A">
        <w:rPr>
          <w:rFonts w:eastAsia="Times New Roman"/>
          <w:b/>
          <w:lang w:eastAsia="zh-CN"/>
        </w:rPr>
        <w:t>Service description:</w:t>
      </w:r>
      <w:r w:rsidRPr="0008626A">
        <w:rPr>
          <w:rFonts w:eastAsia="Times New Roman"/>
          <w:lang w:eastAsia="zh-CN"/>
        </w:rPr>
        <w:t xml:space="preserve"> NF Service Consumer, </w:t>
      </w:r>
      <w:proofErr w:type="gramStart"/>
      <w:r w:rsidRPr="0008626A">
        <w:rPr>
          <w:rFonts w:eastAsia="Times New Roman"/>
          <w:lang w:eastAsia="zh-CN"/>
        </w:rPr>
        <w:t>e.g.</w:t>
      </w:r>
      <w:proofErr w:type="gramEnd"/>
      <w:r w:rsidRPr="0008626A">
        <w:rPr>
          <w:rFonts w:eastAsia="Times New Roman"/>
          <w:lang w:eastAsia="zh-CN"/>
        </w:rPr>
        <w:t xml:space="preserve"> </w:t>
      </w:r>
      <w:r>
        <w:rPr>
          <w:rFonts w:eastAsia="Times New Roman"/>
          <w:lang w:eastAsia="zh-CN"/>
        </w:rPr>
        <w:t>MB-</w:t>
      </w:r>
      <w:r w:rsidRPr="0008626A">
        <w:rPr>
          <w:rFonts w:eastAsia="Times New Roman"/>
          <w:lang w:eastAsia="zh-CN"/>
        </w:rPr>
        <w:t>SMF</w:t>
      </w:r>
      <w:ins w:id="1062" w:author="Huawei2" w:date="2022-05-05T19:33:00Z">
        <w:r w:rsidR="00784E9B">
          <w:rPr>
            <w:rFonts w:eastAsia="Times New Roman"/>
            <w:lang w:eastAsia="zh-CN"/>
          </w:rPr>
          <w:t>,</w:t>
        </w:r>
      </w:ins>
      <w:r w:rsidRPr="0008626A">
        <w:rPr>
          <w:rFonts w:eastAsia="Times New Roman"/>
          <w:lang w:eastAsia="zh-CN"/>
        </w:rPr>
        <w:t xml:space="preserve"> can create and manage a </w:t>
      </w:r>
      <w:r>
        <w:rPr>
          <w:rFonts w:eastAsia="Times New Roman"/>
          <w:lang w:eastAsia="zh-CN"/>
        </w:rPr>
        <w:t>MBS</w:t>
      </w:r>
      <w:r w:rsidRPr="0008626A">
        <w:rPr>
          <w:rFonts w:eastAsia="Times New Roman"/>
          <w:lang w:eastAsia="zh-CN"/>
        </w:rPr>
        <w:t xml:space="preserve"> Policy Association in the PCF through which the NF Service Consumer receives policy information for </w:t>
      </w:r>
      <w:del w:id="1063" w:author="Huawei2" w:date="2022-05-05T19:33:00Z">
        <w:r w:rsidRPr="0008626A" w:rsidDel="00784E9B">
          <w:rPr>
            <w:rFonts w:eastAsia="Times New Roman"/>
            <w:lang w:eastAsia="zh-CN"/>
          </w:rPr>
          <w:delText xml:space="preserve">a </w:delText>
        </w:r>
      </w:del>
      <w:ins w:id="1064" w:author="Huawei2" w:date="2022-05-05T19:33:00Z">
        <w:r w:rsidR="00784E9B">
          <w:rPr>
            <w:rFonts w:eastAsia="Times New Roman"/>
            <w:lang w:eastAsia="zh-CN"/>
          </w:rPr>
          <w:t>the</w:t>
        </w:r>
        <w:r w:rsidR="00784E9B" w:rsidRPr="0008626A">
          <w:rPr>
            <w:rFonts w:eastAsia="Times New Roman"/>
            <w:lang w:eastAsia="zh-CN"/>
          </w:rPr>
          <w:t xml:space="preserve"> </w:t>
        </w:r>
      </w:ins>
      <w:r>
        <w:rPr>
          <w:rFonts w:eastAsia="Times New Roman"/>
          <w:lang w:eastAsia="zh-CN"/>
        </w:rPr>
        <w:t>MBS</w:t>
      </w:r>
      <w:r w:rsidRPr="0008626A">
        <w:rPr>
          <w:rFonts w:eastAsia="Times New Roman"/>
          <w:lang w:eastAsia="zh-CN"/>
        </w:rPr>
        <w:t xml:space="preserve"> Session.</w:t>
      </w:r>
    </w:p>
    <w:p w14:paraId="40C4FCFA" w14:textId="5CE32784" w:rsidR="00E8699F" w:rsidRPr="00D60D19" w:rsidRDefault="00E8699F" w:rsidP="00E8699F">
      <w:pPr>
        <w:rPr>
          <w:rFonts w:eastAsia="Times New Roman"/>
          <w:lang w:val="en-US" w:eastAsia="zh-CN"/>
        </w:rPr>
      </w:pPr>
      <w:r w:rsidRPr="0008626A">
        <w:rPr>
          <w:rFonts w:eastAsia="Times New Roman"/>
          <w:lang w:eastAsia="zh-CN"/>
        </w:rPr>
        <w:t xml:space="preserve">As part of this service, the PCF may provide the NF Service Consumer, e.g. </w:t>
      </w:r>
      <w:r>
        <w:rPr>
          <w:rFonts w:eastAsia="Times New Roman"/>
          <w:lang w:eastAsia="zh-CN"/>
        </w:rPr>
        <w:t>MB-</w:t>
      </w:r>
      <w:r w:rsidRPr="0008626A">
        <w:rPr>
          <w:rFonts w:eastAsia="Times New Roman"/>
          <w:lang w:eastAsia="zh-CN"/>
        </w:rPr>
        <w:t>SMF</w:t>
      </w:r>
      <w:ins w:id="1065" w:author="Huawei2" w:date="2022-05-05T19:33:00Z">
        <w:r w:rsidR="00784E9B">
          <w:rPr>
            <w:rFonts w:eastAsia="Times New Roman"/>
            <w:lang w:eastAsia="zh-CN"/>
          </w:rPr>
          <w:t>,</w:t>
        </w:r>
      </w:ins>
      <w:r w:rsidRPr="0008626A">
        <w:rPr>
          <w:rFonts w:eastAsia="Times New Roman"/>
          <w:lang w:eastAsia="zh-CN"/>
        </w:rPr>
        <w:t xml:space="preserve"> with policy information </w:t>
      </w:r>
      <w:del w:id="1066" w:author="Huawei2" w:date="2022-05-05T19:33:00Z">
        <w:r w:rsidRPr="0008626A" w:rsidDel="00784E9B">
          <w:rPr>
            <w:rFonts w:eastAsia="Times New Roman"/>
            <w:lang w:eastAsia="zh-CN"/>
          </w:rPr>
          <w:delText xml:space="preserve">about </w:delText>
        </w:r>
      </w:del>
      <w:ins w:id="1067" w:author="Huawei2" w:date="2022-05-05T19:33:00Z">
        <w:r w:rsidR="00784E9B">
          <w:rPr>
            <w:rFonts w:eastAsia="Times New Roman"/>
            <w:lang w:eastAsia="zh-CN"/>
          </w:rPr>
          <w:t>for</w:t>
        </w:r>
        <w:r w:rsidR="00784E9B" w:rsidRPr="0008626A">
          <w:rPr>
            <w:rFonts w:eastAsia="Times New Roman"/>
            <w:lang w:eastAsia="zh-CN"/>
          </w:rPr>
          <w:t xml:space="preserve"> </w:t>
        </w:r>
      </w:ins>
      <w:r w:rsidRPr="0008626A">
        <w:rPr>
          <w:rFonts w:eastAsia="Times New Roman"/>
          <w:lang w:eastAsia="zh-CN"/>
        </w:rPr>
        <w:t xml:space="preserve">the </w:t>
      </w:r>
      <w:r>
        <w:rPr>
          <w:rFonts w:eastAsia="Times New Roman"/>
          <w:lang w:eastAsia="zh-CN"/>
        </w:rPr>
        <w:t>MBS</w:t>
      </w:r>
      <w:r w:rsidRPr="0008626A">
        <w:rPr>
          <w:rFonts w:eastAsia="Times New Roman"/>
          <w:lang w:eastAsia="zh-CN"/>
        </w:rPr>
        <w:t xml:space="preserve"> Session that may contain</w:t>
      </w:r>
      <w:ins w:id="1068" w:author="Huawei3" w:date="2022-05-11T17:40:00Z">
        <w:r w:rsidR="00DB29D9">
          <w:rPr>
            <w:rFonts w:eastAsia="Times New Roman"/>
            <w:lang w:eastAsia="zh-CN"/>
          </w:rPr>
          <w:t xml:space="preserve"> (</w:t>
        </w:r>
      </w:ins>
      <w:ins w:id="1069" w:author="Huawei3" w:date="2022-05-11T17:42:00Z">
        <w:r w:rsidR="00DB29D9">
          <w:rPr>
            <w:rFonts w:eastAsia="Times New Roman"/>
            <w:lang w:eastAsia="zh-CN"/>
          </w:rPr>
          <w:t>the</w:t>
        </w:r>
      </w:ins>
      <w:ins w:id="1070" w:author="Huawei3" w:date="2022-05-11T17:40:00Z">
        <w:r w:rsidR="00DB29D9">
          <w:rPr>
            <w:rFonts w:eastAsia="Times New Roman"/>
            <w:lang w:eastAsia="zh-CN"/>
          </w:rPr>
          <w:t xml:space="preserve"> details are </w:t>
        </w:r>
      </w:ins>
      <w:ins w:id="1071" w:author="Huawei3" w:date="2022-05-11T17:42:00Z">
        <w:r w:rsidR="00DB29D9">
          <w:rPr>
            <w:rFonts w:eastAsia="Times New Roman"/>
            <w:lang w:eastAsia="zh-CN"/>
          </w:rPr>
          <w:t>defined</w:t>
        </w:r>
      </w:ins>
      <w:ins w:id="1072" w:author="Huawei3" w:date="2022-05-11T17:40:00Z">
        <w:r w:rsidR="00DB29D9">
          <w:rPr>
            <w:rFonts w:eastAsia="Times New Roman"/>
            <w:lang w:eastAsia="zh-CN"/>
          </w:rPr>
          <w:t xml:space="preserve"> in clause 6.10)</w:t>
        </w:r>
      </w:ins>
      <w:r w:rsidRPr="0008626A">
        <w:rPr>
          <w:rFonts w:eastAsia="Times New Roman"/>
          <w:lang w:eastAsia="zh-CN"/>
        </w:rPr>
        <w:t>:</w:t>
      </w:r>
    </w:p>
    <w:p w14:paraId="6029E99F" w14:textId="509E9690" w:rsidR="00E8699F" w:rsidRDefault="00E8699F" w:rsidP="00E8699F">
      <w:pPr>
        <w:pStyle w:val="B1"/>
        <w:rPr>
          <w:lang w:eastAsia="zh-CN"/>
        </w:rPr>
      </w:pPr>
      <w:r>
        <w:rPr>
          <w:lang w:eastAsia="zh-CN"/>
        </w:rPr>
        <w:t>-</w:t>
      </w:r>
      <w:r>
        <w:rPr>
          <w:lang w:eastAsia="zh-CN"/>
        </w:rPr>
        <w:tab/>
      </w:r>
      <w:ins w:id="1073" w:author="Huawei2" w:date="2022-05-05T19:37:00Z">
        <w:r w:rsidR="005042C5">
          <w:rPr>
            <w:lang w:eastAsia="zh-CN"/>
          </w:rPr>
          <w:t xml:space="preserve">Policy information applicable for an entire </w:t>
        </w:r>
      </w:ins>
      <w:r>
        <w:rPr>
          <w:lang w:eastAsia="zh-CN"/>
        </w:rPr>
        <w:t>MBS Session</w:t>
      </w:r>
      <w:del w:id="1074" w:author="Huawei2" w:date="2022-05-05T19:37:00Z">
        <w:r w:rsidDel="005042C5">
          <w:rPr>
            <w:lang w:eastAsia="zh-CN"/>
          </w:rPr>
          <w:delText xml:space="preserve"> related policy information</w:delText>
        </w:r>
      </w:del>
      <w:r>
        <w:rPr>
          <w:lang w:eastAsia="zh-CN"/>
        </w:rPr>
        <w:t>.</w:t>
      </w:r>
    </w:p>
    <w:p w14:paraId="42F45AB1" w14:textId="77777777" w:rsidR="00E8699F" w:rsidRDefault="00E8699F" w:rsidP="00E8699F">
      <w:pPr>
        <w:pStyle w:val="B1"/>
        <w:rPr>
          <w:lang w:eastAsia="zh-CN"/>
        </w:rPr>
      </w:pPr>
      <w:r>
        <w:rPr>
          <w:lang w:eastAsia="zh-CN"/>
        </w:rPr>
        <w:t>-</w:t>
      </w:r>
      <w:r>
        <w:rPr>
          <w:lang w:eastAsia="zh-CN"/>
        </w:rPr>
        <w:tab/>
        <w:t>PCC rule information.</w:t>
      </w:r>
    </w:p>
    <w:p w14:paraId="334821A7" w14:textId="59779715" w:rsidR="00E8699F" w:rsidRDefault="00E8699F" w:rsidP="00E8699F">
      <w:pPr>
        <w:pStyle w:val="B1"/>
        <w:rPr>
          <w:lang w:eastAsia="zh-CN"/>
        </w:rPr>
      </w:pPr>
      <w:r>
        <w:rPr>
          <w:lang w:eastAsia="zh-CN"/>
        </w:rPr>
        <w:t>-</w:t>
      </w:r>
      <w:r>
        <w:rPr>
          <w:lang w:eastAsia="zh-CN"/>
        </w:rPr>
        <w:tab/>
        <w:t xml:space="preserve">Policy Control Request Trigger information. </w:t>
      </w:r>
      <w:del w:id="1075" w:author="Huawei2" w:date="2022-05-05T19:34:00Z">
        <w:r w:rsidDel="00784E9B">
          <w:rPr>
            <w:lang w:eastAsia="zh-CN"/>
          </w:rPr>
          <w:delText>When a Policy Control Request Trigger condition is met the NF Service Consumer, e.g. MB_SMF shall contact the PCF and provide information on the Policy Control Request Trigger condition that has been met.</w:delText>
        </w:r>
      </w:del>
    </w:p>
    <w:p w14:paraId="713FC5FA" w14:textId="66DB8BCE" w:rsidR="00E8699F" w:rsidDel="00DB29D9" w:rsidRDefault="00E8699F" w:rsidP="00E8699F">
      <w:pPr>
        <w:pStyle w:val="EditorsNote"/>
        <w:rPr>
          <w:del w:id="1076" w:author="Huawei3" w:date="2022-05-11T17:40:00Z"/>
          <w:lang w:eastAsia="zh-CN"/>
        </w:rPr>
      </w:pPr>
      <w:del w:id="1077" w:author="Huawei3" w:date="2022-05-11T17:40:00Z">
        <w:r w:rsidDel="00DB29D9">
          <w:rPr>
            <w:lang w:eastAsia="zh-CN"/>
          </w:rPr>
          <w:delText>Editor's note:</w:delText>
        </w:r>
        <w:r w:rsidDel="00DB29D9">
          <w:rPr>
            <w:lang w:eastAsia="zh-CN"/>
          </w:rPr>
          <w:tab/>
          <w:delText>Details of MBS Session related policy information, PCC rule information, and Policy Control Request Trigger information need to be defined in an appropriate location of the TS and referenced.</w:delText>
        </w:r>
      </w:del>
    </w:p>
    <w:p w14:paraId="369AFE82" w14:textId="4B2B7377" w:rsidR="00E8699F" w:rsidRDefault="00E8699F" w:rsidP="00E8699F">
      <w:pPr>
        <w:rPr>
          <w:lang w:eastAsia="zh-CN"/>
        </w:rPr>
      </w:pPr>
      <w:r>
        <w:rPr>
          <w:lang w:eastAsia="zh-CN"/>
        </w:rPr>
        <w:t>At MBS Session establishment the NF Service Consumer, e.g. MB-SMF</w:t>
      </w:r>
      <w:ins w:id="1078" w:author="Huawei2" w:date="2022-05-05T19:34:00Z">
        <w:r w:rsidR="00784E9B">
          <w:rPr>
            <w:lang w:eastAsia="zh-CN"/>
          </w:rPr>
          <w:t>,</w:t>
        </w:r>
      </w:ins>
      <w:r>
        <w:rPr>
          <w:lang w:eastAsia="zh-CN"/>
        </w:rPr>
        <w:t xml:space="preserve"> requests the creation of a corresponding MBS Policy Association with the PCF (</w:t>
      </w:r>
      <w:proofErr w:type="spellStart"/>
      <w:r>
        <w:rPr>
          <w:lang w:eastAsia="zh-CN"/>
        </w:rPr>
        <w:t>Npcf_MBS</w:t>
      </w:r>
      <w:del w:id="1079" w:author="Huawei2" w:date="2022-05-05T19:35:00Z">
        <w:r w:rsidDel="005042C5">
          <w:rPr>
            <w:lang w:eastAsia="zh-CN"/>
          </w:rPr>
          <w:delText>SM</w:delText>
        </w:r>
      </w:del>
      <w:r>
        <w:rPr>
          <w:lang w:eastAsia="zh-CN"/>
        </w:rPr>
        <w:t>PolicyControl_Create</w:t>
      </w:r>
      <w:proofErr w:type="spellEnd"/>
      <w:r>
        <w:rPr>
          <w:lang w:eastAsia="zh-CN"/>
        </w:rPr>
        <w:t>) and provides relevant parameters about the MBS Session to the PCF.</w:t>
      </w:r>
    </w:p>
    <w:p w14:paraId="73229046" w14:textId="77777777" w:rsidR="00E8699F" w:rsidRDefault="00E8699F" w:rsidP="00E8699F">
      <w:pPr>
        <w:pStyle w:val="B1"/>
        <w:rPr>
          <w:lang w:eastAsia="zh-CN"/>
        </w:rPr>
      </w:pPr>
      <w:r>
        <w:rPr>
          <w:lang w:eastAsia="zh-CN"/>
        </w:rPr>
        <w:t>-</w:t>
      </w:r>
      <w:r>
        <w:rPr>
          <w:lang w:eastAsia="zh-CN"/>
        </w:rPr>
        <w:tab/>
        <w:t>When the PCF has created the "MBS Policy Association", the PCF may provide policy information as defined above.</w:t>
      </w:r>
    </w:p>
    <w:p w14:paraId="1005BF79" w14:textId="181DAFED" w:rsidR="00E8699F" w:rsidRPr="0008626A" w:rsidRDefault="00E8699F" w:rsidP="00E8699F">
      <w:pPr>
        <w:rPr>
          <w:rFonts w:eastAsia="Times New Roman"/>
          <w:lang w:eastAsia="zh-CN"/>
        </w:rPr>
      </w:pPr>
      <w:r w:rsidRPr="0008626A">
        <w:rPr>
          <w:rFonts w:eastAsia="Times New Roman"/>
          <w:lang w:eastAsia="zh-CN"/>
        </w:rPr>
        <w:t xml:space="preserve">When a Policy Control Request Trigger condition is met the NF Service Consumer, e.g. </w:t>
      </w:r>
      <w:r>
        <w:rPr>
          <w:rFonts w:eastAsia="Times New Roman"/>
          <w:lang w:eastAsia="zh-CN"/>
        </w:rPr>
        <w:t>MB-</w:t>
      </w:r>
      <w:r w:rsidRPr="0008626A">
        <w:rPr>
          <w:rFonts w:eastAsia="Times New Roman"/>
          <w:lang w:eastAsia="zh-CN"/>
        </w:rPr>
        <w:t>SMF</w:t>
      </w:r>
      <w:ins w:id="1080" w:author="Huawei2" w:date="2022-05-05T19:35:00Z">
        <w:r w:rsidR="005042C5">
          <w:rPr>
            <w:rFonts w:eastAsia="Times New Roman"/>
            <w:lang w:eastAsia="zh-CN"/>
          </w:rPr>
          <w:t>,</w:t>
        </w:r>
      </w:ins>
      <w:r w:rsidRPr="0008626A">
        <w:rPr>
          <w:rFonts w:eastAsia="Times New Roman"/>
          <w:lang w:eastAsia="zh-CN"/>
        </w:rPr>
        <w:t xml:space="preserve"> requests the update</w:t>
      </w:r>
      <w:r>
        <w:rPr>
          <w:rFonts w:eastAsia="Times New Roman"/>
          <w:lang w:eastAsia="zh-CN"/>
        </w:rPr>
        <w:t xml:space="preserve"> </w:t>
      </w:r>
      <w:r w:rsidRPr="0008626A">
        <w:rPr>
          <w:rFonts w:eastAsia="Times New Roman"/>
          <w:lang w:eastAsia="zh-CN"/>
        </w:rPr>
        <w:t>(</w:t>
      </w:r>
      <w:proofErr w:type="spellStart"/>
      <w:r w:rsidRPr="0008626A">
        <w:rPr>
          <w:rFonts w:eastAsia="Times New Roman"/>
          <w:lang w:eastAsia="zh-CN"/>
        </w:rPr>
        <w:t>Npcf_</w:t>
      </w:r>
      <w:r>
        <w:rPr>
          <w:rFonts w:eastAsia="Times New Roman"/>
          <w:lang w:eastAsia="zh-CN"/>
        </w:rPr>
        <w:t>MBS</w:t>
      </w:r>
      <w:r w:rsidRPr="0008626A">
        <w:rPr>
          <w:rFonts w:eastAsia="Times New Roman"/>
          <w:lang w:eastAsia="zh-CN"/>
        </w:rPr>
        <w:t>PolicyControl_Update</w:t>
      </w:r>
      <w:proofErr w:type="spellEnd"/>
      <w:r w:rsidRPr="0008626A">
        <w:rPr>
          <w:rFonts w:eastAsia="Times New Roman"/>
          <w:lang w:eastAsia="zh-CN"/>
        </w:rPr>
        <w:t xml:space="preserve">) of the </w:t>
      </w:r>
      <w:r>
        <w:rPr>
          <w:rFonts w:eastAsia="Times New Roman"/>
          <w:lang w:eastAsia="zh-CN"/>
        </w:rPr>
        <w:t>MBS</w:t>
      </w:r>
      <w:r w:rsidRPr="0008626A">
        <w:rPr>
          <w:rFonts w:eastAsia="Times New Roman"/>
          <w:lang w:eastAsia="zh-CN"/>
        </w:rPr>
        <w:t xml:space="preserve"> Policy Association by providing information on the condition(s) that have been met. The PCF may provide updated policy information </w:t>
      </w:r>
      <w:ins w:id="1081" w:author="Huawei2" w:date="2022-05-05T19:36:00Z">
        <w:r w:rsidR="005042C5">
          <w:rPr>
            <w:rFonts w:eastAsia="Times New Roman"/>
            <w:lang w:eastAsia="zh-CN"/>
          </w:rPr>
          <w:t xml:space="preserve">for the MBS session </w:t>
        </w:r>
      </w:ins>
      <w:r w:rsidRPr="0008626A">
        <w:rPr>
          <w:rFonts w:eastAsia="Times New Roman"/>
          <w:lang w:eastAsia="zh-CN"/>
        </w:rPr>
        <w:t>to the NF Service Consumer.</w:t>
      </w:r>
    </w:p>
    <w:p w14:paraId="478F4A1E" w14:textId="6BA74D74" w:rsidR="00E8699F" w:rsidRPr="0008626A" w:rsidRDefault="00E8699F" w:rsidP="00E8699F">
      <w:pPr>
        <w:rPr>
          <w:rFonts w:eastAsia="Times New Roman"/>
          <w:lang w:eastAsia="zh-CN"/>
        </w:rPr>
      </w:pPr>
      <w:r w:rsidRPr="0008626A">
        <w:rPr>
          <w:rFonts w:eastAsia="Times New Roman"/>
          <w:lang w:eastAsia="zh-CN"/>
        </w:rPr>
        <w:t xml:space="preserve">The PCF may at any time provide updated policy information </w:t>
      </w:r>
      <w:ins w:id="1082" w:author="Huawei2" w:date="2022-05-05T19:36:00Z">
        <w:r w:rsidR="005042C5">
          <w:rPr>
            <w:rFonts w:eastAsia="Times New Roman"/>
            <w:lang w:eastAsia="zh-CN"/>
          </w:rPr>
          <w:t xml:space="preserve">for the MBS session </w:t>
        </w:r>
      </w:ins>
      <w:r w:rsidRPr="0008626A">
        <w:rPr>
          <w:rFonts w:eastAsia="Times New Roman"/>
          <w:lang w:eastAsia="zh-CN"/>
        </w:rPr>
        <w:t>(</w:t>
      </w:r>
      <w:proofErr w:type="spellStart"/>
      <w:r w:rsidRPr="0008626A">
        <w:rPr>
          <w:rFonts w:eastAsia="Times New Roman"/>
          <w:lang w:eastAsia="zh-CN"/>
        </w:rPr>
        <w:t>Npcf_</w:t>
      </w:r>
      <w:r>
        <w:rPr>
          <w:rFonts w:eastAsia="Times New Roman"/>
          <w:lang w:eastAsia="zh-CN"/>
        </w:rPr>
        <w:t>MBS</w:t>
      </w:r>
      <w:r w:rsidRPr="0008626A">
        <w:rPr>
          <w:rFonts w:eastAsia="Times New Roman"/>
          <w:lang w:eastAsia="zh-CN"/>
        </w:rPr>
        <w:t>PolicyControl_UpdateNotify</w:t>
      </w:r>
      <w:proofErr w:type="spellEnd"/>
      <w:r w:rsidRPr="0008626A">
        <w:rPr>
          <w:rFonts w:eastAsia="Times New Roman"/>
          <w:lang w:eastAsia="zh-CN"/>
        </w:rPr>
        <w:t>).</w:t>
      </w:r>
    </w:p>
    <w:p w14:paraId="5F1B2D79" w14:textId="73E43C4C" w:rsidR="00E8699F" w:rsidRPr="0008626A" w:rsidRDefault="00E8699F" w:rsidP="00E8699F">
      <w:pPr>
        <w:rPr>
          <w:rFonts w:eastAsia="Times New Roman"/>
          <w:lang w:eastAsia="zh-CN"/>
        </w:rPr>
      </w:pPr>
      <w:r w:rsidRPr="0008626A">
        <w:rPr>
          <w:rFonts w:eastAsia="Times New Roman"/>
          <w:lang w:eastAsia="zh-CN"/>
        </w:rPr>
        <w:t xml:space="preserve">At </w:t>
      </w:r>
      <w:r>
        <w:rPr>
          <w:rFonts w:eastAsia="Times New Roman"/>
          <w:lang w:eastAsia="zh-CN"/>
        </w:rPr>
        <w:t>MBS</w:t>
      </w:r>
      <w:r w:rsidRPr="0008626A">
        <w:rPr>
          <w:rFonts w:eastAsia="Times New Roman"/>
          <w:lang w:eastAsia="zh-CN"/>
        </w:rPr>
        <w:t xml:space="preserve"> Session Release the NF Service Consumer, e.g. </w:t>
      </w:r>
      <w:r>
        <w:rPr>
          <w:rFonts w:eastAsia="Times New Roman"/>
          <w:lang w:eastAsia="zh-CN"/>
        </w:rPr>
        <w:t>MB</w:t>
      </w:r>
      <w:del w:id="1083" w:author="Huawei2" w:date="2022-05-05T19:36:00Z">
        <w:r w:rsidDel="005042C5">
          <w:rPr>
            <w:rFonts w:eastAsia="Times New Roman"/>
            <w:lang w:eastAsia="zh-CN"/>
          </w:rPr>
          <w:delText>_</w:delText>
        </w:r>
      </w:del>
      <w:ins w:id="1084" w:author="Huawei2" w:date="2022-05-05T19:36:00Z">
        <w:r w:rsidR="005042C5">
          <w:rPr>
            <w:rFonts w:eastAsia="Times New Roman"/>
            <w:lang w:eastAsia="zh-CN"/>
          </w:rPr>
          <w:t>-</w:t>
        </w:r>
      </w:ins>
      <w:r w:rsidRPr="0008626A">
        <w:rPr>
          <w:rFonts w:eastAsia="Times New Roman"/>
          <w:lang w:eastAsia="zh-CN"/>
        </w:rPr>
        <w:t>SMF</w:t>
      </w:r>
      <w:ins w:id="1085" w:author="Huawei2" w:date="2022-05-05T19:36:00Z">
        <w:r w:rsidR="005042C5">
          <w:rPr>
            <w:rFonts w:eastAsia="Times New Roman"/>
            <w:lang w:eastAsia="zh-CN"/>
          </w:rPr>
          <w:t>,</w:t>
        </w:r>
      </w:ins>
      <w:r w:rsidRPr="0008626A">
        <w:rPr>
          <w:rFonts w:eastAsia="Times New Roman"/>
          <w:lang w:eastAsia="zh-CN"/>
        </w:rPr>
        <w:t xml:space="preserve"> requests the deletion of the corresponding </w:t>
      </w:r>
      <w:r>
        <w:rPr>
          <w:rFonts w:eastAsia="Times New Roman"/>
          <w:lang w:eastAsia="zh-CN"/>
        </w:rPr>
        <w:t>MBS</w:t>
      </w:r>
      <w:r w:rsidRPr="0008626A">
        <w:rPr>
          <w:rFonts w:eastAsia="Times New Roman"/>
          <w:lang w:eastAsia="zh-CN"/>
        </w:rPr>
        <w:t xml:space="preserve"> Policy Association.</w:t>
      </w:r>
    </w:p>
    <w:p w14:paraId="30AC6D39" w14:textId="14904240" w:rsidR="00E8699F" w:rsidDel="00DB29D9" w:rsidRDefault="00E8699F" w:rsidP="00E8699F">
      <w:pPr>
        <w:pStyle w:val="EditorsNote"/>
        <w:rPr>
          <w:del w:id="1086" w:author="Huawei3" w:date="2022-05-11T17:40:00Z"/>
        </w:rPr>
      </w:pPr>
      <w:bookmarkStart w:id="1087" w:name="_Toc20204490"/>
      <w:bookmarkStart w:id="1088" w:name="_Toc27895189"/>
      <w:bookmarkStart w:id="1089" w:name="_Toc36192286"/>
      <w:bookmarkStart w:id="1090" w:name="_Toc45193399"/>
      <w:bookmarkStart w:id="1091" w:name="_Toc47593031"/>
      <w:bookmarkStart w:id="1092" w:name="_Toc51835118"/>
      <w:bookmarkStart w:id="1093" w:name="_Toc68017351"/>
      <w:del w:id="1094" w:author="Huawei3" w:date="2022-05-11T17:40:00Z">
        <w:r w:rsidDel="00DB29D9">
          <w:rPr>
            <w:rFonts w:hint="eastAsia"/>
            <w:lang w:eastAsia="zh-CN"/>
          </w:rPr>
          <w:delText>E</w:delText>
        </w:r>
        <w:r w:rsidDel="00DB29D9">
          <w:rPr>
            <w:lang w:eastAsia="zh-CN"/>
          </w:rPr>
          <w:delText>ditor's note:</w:delText>
        </w:r>
        <w:r w:rsidDel="00DB29D9">
          <w:tab/>
          <w:delText>Parameters of the service operations are FFS</w:delText>
        </w:r>
        <w:r w:rsidRPr="00A46B64" w:rsidDel="00DB29D9">
          <w:delText>.</w:delText>
        </w:r>
      </w:del>
    </w:p>
    <w:p w14:paraId="61E6FD9F" w14:textId="77777777" w:rsidR="00E8699F" w:rsidRPr="0008626A" w:rsidRDefault="00E8699F" w:rsidP="00E8699F">
      <w:pPr>
        <w:pStyle w:val="Heading4"/>
        <w:rPr>
          <w:lang w:eastAsia="zh-CN"/>
        </w:rPr>
      </w:pPr>
      <w:bookmarkStart w:id="1095" w:name="_Toc98840328"/>
      <w:r>
        <w:rPr>
          <w:lang w:eastAsia="zh-CN"/>
        </w:rPr>
        <w:t>9.2.2</w:t>
      </w:r>
      <w:r w:rsidRPr="0008626A">
        <w:rPr>
          <w:lang w:eastAsia="zh-CN"/>
        </w:rPr>
        <w:t>.</w:t>
      </w:r>
      <w:r>
        <w:rPr>
          <w:lang w:eastAsia="zh-CN"/>
        </w:rPr>
        <w:t>2</w:t>
      </w:r>
      <w:r w:rsidRPr="0008626A">
        <w:rPr>
          <w:lang w:eastAsia="zh-CN"/>
        </w:rPr>
        <w:tab/>
      </w:r>
      <w:proofErr w:type="spellStart"/>
      <w:r w:rsidRPr="0008626A">
        <w:rPr>
          <w:lang w:eastAsia="zh-CN"/>
        </w:rPr>
        <w:t>Npcf_</w:t>
      </w:r>
      <w:bookmarkStart w:id="1096" w:name="_Hlk68632276"/>
      <w:r>
        <w:rPr>
          <w:lang w:eastAsia="zh-CN"/>
        </w:rPr>
        <w:t>MBS</w:t>
      </w:r>
      <w:bookmarkEnd w:id="1096"/>
      <w:r w:rsidRPr="0008626A">
        <w:rPr>
          <w:lang w:eastAsia="zh-CN"/>
        </w:rPr>
        <w:t>PolicyControl_Create</w:t>
      </w:r>
      <w:proofErr w:type="spellEnd"/>
      <w:r w:rsidRPr="0008626A">
        <w:rPr>
          <w:lang w:eastAsia="zh-CN"/>
        </w:rPr>
        <w:t xml:space="preserve"> service operation</w:t>
      </w:r>
      <w:bookmarkEnd w:id="1087"/>
      <w:bookmarkEnd w:id="1088"/>
      <w:bookmarkEnd w:id="1089"/>
      <w:bookmarkEnd w:id="1090"/>
      <w:bookmarkEnd w:id="1091"/>
      <w:bookmarkEnd w:id="1092"/>
      <w:bookmarkEnd w:id="1093"/>
      <w:bookmarkEnd w:id="1095"/>
    </w:p>
    <w:p w14:paraId="759C9566" w14:textId="77777777" w:rsidR="00E8699F" w:rsidRPr="0008626A" w:rsidRDefault="00E8699F" w:rsidP="00E8699F">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w:t>
      </w:r>
      <w:proofErr w:type="spellStart"/>
      <w:r w:rsidRPr="0008626A">
        <w:rPr>
          <w:rFonts w:eastAsia="Times New Roman"/>
          <w:lang w:eastAsia="zh-CN"/>
        </w:rPr>
        <w:t>Npcf_</w:t>
      </w:r>
      <w:r w:rsidRPr="00CA39AB">
        <w:rPr>
          <w:rFonts w:eastAsia="Times New Roman"/>
          <w:lang w:eastAsia="zh-CN"/>
        </w:rPr>
        <w:t>MBS</w:t>
      </w:r>
      <w:r w:rsidRPr="0008626A">
        <w:rPr>
          <w:rFonts w:eastAsia="Times New Roman"/>
          <w:lang w:eastAsia="zh-CN"/>
        </w:rPr>
        <w:t>PolicyControl_Create</w:t>
      </w:r>
      <w:proofErr w:type="spellEnd"/>
    </w:p>
    <w:p w14:paraId="131C65B0" w14:textId="77777777" w:rsidR="00E8699F" w:rsidRPr="0008626A" w:rsidRDefault="00E8699F" w:rsidP="00E8699F">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The NF Service Consumer can request the creation of </w:t>
      </w:r>
      <w:proofErr w:type="gramStart"/>
      <w:r w:rsidRPr="0008626A">
        <w:rPr>
          <w:rFonts w:eastAsia="Times New Roman"/>
          <w:lang w:eastAsia="zh-CN"/>
        </w:rPr>
        <w:t>a</w:t>
      </w:r>
      <w:proofErr w:type="gramEnd"/>
      <w:r w:rsidRPr="0008626A">
        <w:rPr>
          <w:rFonts w:eastAsia="Times New Roman"/>
          <w:lang w:eastAsia="zh-CN"/>
        </w:rPr>
        <w:t xml:space="preserve"> </w:t>
      </w:r>
      <w:r>
        <w:rPr>
          <w:rFonts w:eastAsia="Times New Roman"/>
          <w:lang w:eastAsia="zh-CN"/>
        </w:rPr>
        <w:t>MBS</w:t>
      </w:r>
      <w:r w:rsidRPr="0008626A">
        <w:rPr>
          <w:rFonts w:eastAsia="Times New Roman"/>
          <w:lang w:eastAsia="zh-CN"/>
        </w:rPr>
        <w:t xml:space="preserve"> Policy Association and provide relevant parameters about the </w:t>
      </w:r>
      <w:r>
        <w:rPr>
          <w:rFonts w:eastAsia="Times New Roman"/>
          <w:lang w:eastAsia="zh-CN"/>
        </w:rPr>
        <w:t>MBS</w:t>
      </w:r>
      <w:r w:rsidRPr="0008626A">
        <w:rPr>
          <w:rFonts w:eastAsia="Times New Roman"/>
          <w:lang w:eastAsia="zh-CN"/>
        </w:rPr>
        <w:t xml:space="preserve"> Session to the PCF.</w:t>
      </w:r>
    </w:p>
    <w:p w14:paraId="4375DFB0" w14:textId="77777777" w:rsidR="00E8699F" w:rsidRPr="0008626A" w:rsidRDefault="00E8699F" w:rsidP="00E8699F">
      <w:pPr>
        <w:rPr>
          <w:rFonts w:eastAsia="Times New Roman"/>
          <w:lang w:eastAsia="zh-CN"/>
        </w:rPr>
      </w:pPr>
      <w:r w:rsidRPr="0008626A">
        <w:rPr>
          <w:rFonts w:eastAsia="Times New Roman"/>
          <w:b/>
          <w:lang w:eastAsia="zh-CN"/>
        </w:rPr>
        <w:t>Inputs, Required:</w:t>
      </w:r>
      <w:r w:rsidRPr="0008626A">
        <w:rPr>
          <w:rFonts w:eastAsia="Times New Roman"/>
          <w:lang w:eastAsia="zh-CN"/>
        </w:rPr>
        <w:t xml:space="preserve"> </w:t>
      </w:r>
      <w:r>
        <w:rPr>
          <w:rFonts w:eastAsia="Times New Roman"/>
          <w:lang w:eastAsia="zh-CN"/>
        </w:rPr>
        <w:t>MBS session ID</w:t>
      </w:r>
      <w:r w:rsidRPr="0008626A">
        <w:rPr>
          <w:rFonts w:eastAsia="Times New Roman"/>
          <w:lang w:eastAsia="zh-CN"/>
        </w:rPr>
        <w:t>, DNN, S-NSSAI.</w:t>
      </w:r>
    </w:p>
    <w:p w14:paraId="1C13391C" w14:textId="5D91F021" w:rsidR="00E8699F" w:rsidRPr="0008626A" w:rsidRDefault="00E8699F" w:rsidP="00E8699F">
      <w:pPr>
        <w:rPr>
          <w:rFonts w:eastAsia="Times New Roman"/>
        </w:rPr>
      </w:pPr>
      <w:r w:rsidRPr="0008626A">
        <w:rPr>
          <w:rFonts w:eastAsia="Times New Roman"/>
          <w:b/>
          <w:lang w:eastAsia="zh-CN"/>
        </w:rPr>
        <w:t>Inputs, Optional:</w:t>
      </w:r>
      <w:r w:rsidRPr="0008626A">
        <w:rPr>
          <w:rFonts w:eastAsia="Times New Roman"/>
          <w:lang w:eastAsia="zh-CN"/>
        </w:rPr>
        <w:t xml:space="preserve"> </w:t>
      </w:r>
      <w:ins w:id="1097" w:author="Huawei3" w:date="2022-05-11T12:20:00Z">
        <w:r w:rsidR="00352573">
          <w:rPr>
            <w:rFonts w:eastAsia="Times New Roman"/>
          </w:rPr>
          <w:t>Temporary MBS session ID</w:t>
        </w:r>
      </w:ins>
      <w:del w:id="1098" w:author="Huawei3" w:date="2022-05-11T12:20:00Z">
        <w:r w:rsidDel="00352573">
          <w:rPr>
            <w:rFonts w:eastAsia="Times New Roman"/>
            <w:lang w:eastAsia="zh-CN"/>
          </w:rPr>
          <w:delText>None</w:delText>
        </w:r>
      </w:del>
      <w:r w:rsidRPr="0008626A">
        <w:rPr>
          <w:rFonts w:eastAsia="Times New Roman"/>
        </w:rPr>
        <w:t>.</w:t>
      </w:r>
    </w:p>
    <w:p w14:paraId="2882964E" w14:textId="0991B39A" w:rsidR="00E8699F" w:rsidRPr="0008626A" w:rsidRDefault="00E8699F" w:rsidP="00E8699F">
      <w:pPr>
        <w:rPr>
          <w:rFonts w:eastAsia="Times New Roman"/>
          <w:lang w:eastAsia="zh-CN"/>
        </w:rPr>
      </w:pPr>
      <w:r w:rsidRPr="0008626A">
        <w:rPr>
          <w:rFonts w:eastAsia="Times New Roman"/>
          <w:b/>
          <w:lang w:eastAsia="zh-CN"/>
        </w:rPr>
        <w:lastRenderedPageBreak/>
        <w:t>Outputs, Required:</w:t>
      </w:r>
      <w:r w:rsidRPr="0008626A">
        <w:rPr>
          <w:rFonts w:eastAsia="Times New Roman"/>
          <w:lang w:eastAsia="zh-CN"/>
        </w:rPr>
        <w:t xml:space="preserve"> Success or Failure</w:t>
      </w:r>
      <w:r>
        <w:rPr>
          <w:rFonts w:eastAsia="Times New Roman"/>
          <w:lang w:eastAsia="zh-CN"/>
        </w:rPr>
        <w:t xml:space="preserve">. </w:t>
      </w:r>
      <w:del w:id="1099" w:author="Huawei2" w:date="2022-05-05T19:28:00Z">
        <w:r w:rsidDel="00784E9B">
          <w:rPr>
            <w:rFonts w:eastAsia="Times New Roman"/>
            <w:lang w:eastAsia="zh-CN"/>
          </w:rPr>
          <w:delText xml:space="preserve">For </w:delText>
        </w:r>
      </w:del>
      <w:ins w:id="1100" w:author="Huawei2" w:date="2022-05-05T19:28:00Z">
        <w:r w:rsidR="00784E9B">
          <w:rPr>
            <w:rFonts w:eastAsia="Times New Roman"/>
            <w:lang w:eastAsia="zh-CN"/>
          </w:rPr>
          <w:t xml:space="preserve">In case of </w:t>
        </w:r>
      </w:ins>
      <w:r>
        <w:rPr>
          <w:rFonts w:eastAsia="Times New Roman"/>
          <w:lang w:eastAsia="zh-CN"/>
        </w:rPr>
        <w:t>Success</w:t>
      </w:r>
      <w:ins w:id="1101" w:author="Huawei2" w:date="2022-05-05T19:28:00Z">
        <w:r w:rsidR="00784E9B">
          <w:rPr>
            <w:rFonts w:eastAsia="Times New Roman"/>
            <w:lang w:eastAsia="zh-CN"/>
          </w:rPr>
          <w:t>,</w:t>
        </w:r>
      </w:ins>
      <w:r>
        <w:rPr>
          <w:rFonts w:eastAsia="Times New Roman"/>
          <w:lang w:eastAsia="zh-CN"/>
        </w:rPr>
        <w:t xml:space="preserve"> MBS</w:t>
      </w:r>
      <w:r w:rsidRPr="0008626A">
        <w:rPr>
          <w:rFonts w:eastAsia="Times New Roman"/>
          <w:lang w:eastAsia="zh-CN"/>
        </w:rPr>
        <w:t xml:space="preserve"> Policy Association ID</w:t>
      </w:r>
      <w:ins w:id="1102" w:author="Huawei2" w:date="2022-05-05T19:28:00Z">
        <w:r w:rsidR="00784E9B">
          <w:rPr>
            <w:rFonts w:eastAsia="Times New Roman"/>
            <w:lang w:eastAsia="zh-CN"/>
          </w:rPr>
          <w:t xml:space="preserve"> and </w:t>
        </w:r>
        <w:r w:rsidR="00784E9B" w:rsidRPr="0008626A">
          <w:rPr>
            <w:rFonts w:eastAsia="Times New Roman"/>
            <w:lang w:eastAsia="zh-CN"/>
          </w:rPr>
          <w:t xml:space="preserve">Policy information for the </w:t>
        </w:r>
        <w:r w:rsidR="00784E9B">
          <w:rPr>
            <w:rFonts w:eastAsia="Times New Roman"/>
            <w:lang w:eastAsia="zh-CN"/>
          </w:rPr>
          <w:t>MBS</w:t>
        </w:r>
        <w:r w:rsidR="00784E9B" w:rsidRPr="0008626A">
          <w:rPr>
            <w:rFonts w:eastAsia="Times New Roman"/>
            <w:lang w:eastAsia="zh-CN"/>
          </w:rPr>
          <w:t xml:space="preserve"> Session</w:t>
        </w:r>
      </w:ins>
      <w:ins w:id="1103" w:author="Huawei3" w:date="2022-05-11T17:42:00Z">
        <w:r w:rsidR="00DB29D9">
          <w:rPr>
            <w:rFonts w:eastAsia="Times New Roman"/>
            <w:lang w:eastAsia="zh-CN"/>
          </w:rPr>
          <w:t xml:space="preserve"> </w:t>
        </w:r>
        <w:r w:rsidR="00DB29D9">
          <w:rPr>
            <w:lang w:eastAsia="zh-CN"/>
          </w:rPr>
          <w:t xml:space="preserve">(as defined in clause </w:t>
        </w:r>
        <w:r w:rsidR="00DB29D9">
          <w:t>6.10</w:t>
        </w:r>
        <w:r w:rsidR="00DB29D9">
          <w:rPr>
            <w:lang w:eastAsia="zh-CN"/>
          </w:rPr>
          <w:t>)</w:t>
        </w:r>
      </w:ins>
      <w:r w:rsidRPr="0008626A">
        <w:rPr>
          <w:rFonts w:eastAsia="Times New Roman"/>
          <w:lang w:eastAsia="zh-CN"/>
        </w:rPr>
        <w:t>.</w:t>
      </w:r>
    </w:p>
    <w:p w14:paraId="34CCEB7A" w14:textId="23D8AB87" w:rsidR="00E8699F" w:rsidRPr="0008626A" w:rsidRDefault="00E8699F" w:rsidP="00E8699F">
      <w:pPr>
        <w:rPr>
          <w:rFonts w:eastAsia="Times New Roman"/>
          <w:lang w:eastAsia="zh-CN"/>
        </w:rPr>
      </w:pPr>
      <w:r w:rsidRPr="0008626A">
        <w:rPr>
          <w:rFonts w:eastAsia="Times New Roman"/>
          <w:b/>
          <w:lang w:eastAsia="zh-CN"/>
        </w:rPr>
        <w:t>Outputs, Optional:</w:t>
      </w:r>
      <w:r w:rsidRPr="0008626A">
        <w:rPr>
          <w:rFonts w:eastAsia="Times New Roman"/>
          <w:lang w:eastAsia="zh-CN"/>
        </w:rPr>
        <w:t xml:space="preserve"> </w:t>
      </w:r>
      <w:del w:id="1104" w:author="Huawei2" w:date="2022-05-05T19:28:00Z">
        <w:r w:rsidRPr="0008626A" w:rsidDel="00784E9B">
          <w:rPr>
            <w:rFonts w:eastAsia="Times New Roman"/>
            <w:lang w:eastAsia="zh-CN"/>
          </w:rPr>
          <w:delText xml:space="preserve">Policy information for the </w:delText>
        </w:r>
        <w:r w:rsidDel="00784E9B">
          <w:rPr>
            <w:rFonts w:eastAsia="Times New Roman"/>
            <w:lang w:eastAsia="zh-CN"/>
          </w:rPr>
          <w:delText>MBS</w:delText>
        </w:r>
        <w:bookmarkStart w:id="1105" w:name="_Toc20204491"/>
        <w:r w:rsidRPr="0008626A" w:rsidDel="00784E9B">
          <w:rPr>
            <w:rFonts w:eastAsia="Times New Roman"/>
            <w:lang w:eastAsia="zh-CN"/>
          </w:rPr>
          <w:delText>.</w:delText>
        </w:r>
      </w:del>
    </w:p>
    <w:p w14:paraId="3472898D" w14:textId="77777777" w:rsidR="00E8699F" w:rsidRPr="0008626A" w:rsidRDefault="00E8699F" w:rsidP="00E8699F">
      <w:pPr>
        <w:pStyle w:val="Heading4"/>
      </w:pPr>
      <w:bookmarkStart w:id="1106" w:name="_Toc27895190"/>
      <w:bookmarkStart w:id="1107" w:name="_Toc36192287"/>
      <w:bookmarkStart w:id="1108" w:name="_Toc45193400"/>
      <w:bookmarkStart w:id="1109" w:name="_Toc47593032"/>
      <w:bookmarkStart w:id="1110" w:name="_Toc51835119"/>
      <w:bookmarkStart w:id="1111" w:name="_Toc68017352"/>
      <w:bookmarkStart w:id="1112" w:name="_Toc98840329"/>
      <w:r>
        <w:rPr>
          <w:lang w:eastAsia="zh-CN"/>
        </w:rPr>
        <w:t>9.2.2</w:t>
      </w:r>
      <w:r w:rsidRPr="0008626A">
        <w:rPr>
          <w:lang w:eastAsia="zh-CN"/>
        </w:rPr>
        <w:t>.</w:t>
      </w:r>
      <w:r>
        <w:rPr>
          <w:lang w:eastAsia="zh-CN"/>
        </w:rPr>
        <w:t>3</w:t>
      </w:r>
      <w:r w:rsidRPr="0008626A">
        <w:rPr>
          <w:lang w:eastAsia="zh-CN"/>
        </w:rPr>
        <w:tab/>
      </w:r>
      <w:proofErr w:type="spellStart"/>
      <w:r w:rsidRPr="0008626A">
        <w:t>Npcf_</w:t>
      </w:r>
      <w:r>
        <w:rPr>
          <w:lang w:eastAsia="zh-CN"/>
        </w:rPr>
        <w:t>MBS</w:t>
      </w:r>
      <w:r w:rsidRPr="0008626A">
        <w:t>PolicyControl_UpdateNotify</w:t>
      </w:r>
      <w:proofErr w:type="spellEnd"/>
      <w:r w:rsidRPr="0008626A">
        <w:t xml:space="preserve"> service operation</w:t>
      </w:r>
      <w:bookmarkEnd w:id="1105"/>
      <w:bookmarkEnd w:id="1106"/>
      <w:bookmarkEnd w:id="1107"/>
      <w:bookmarkEnd w:id="1108"/>
      <w:bookmarkEnd w:id="1109"/>
      <w:bookmarkEnd w:id="1110"/>
      <w:bookmarkEnd w:id="1111"/>
      <w:bookmarkEnd w:id="1112"/>
    </w:p>
    <w:p w14:paraId="2913C515" w14:textId="77777777" w:rsidR="00E8699F" w:rsidRPr="0008626A" w:rsidRDefault="00E8699F" w:rsidP="00E8699F">
      <w:pPr>
        <w:rPr>
          <w:rFonts w:eastAsia="Times New Roman"/>
          <w:b/>
          <w:lang w:eastAsia="zh-CN"/>
        </w:rPr>
      </w:pPr>
      <w:r w:rsidRPr="0008626A">
        <w:rPr>
          <w:rFonts w:eastAsia="Times New Roman"/>
          <w:b/>
        </w:rPr>
        <w:t>Service operation name:</w:t>
      </w:r>
      <w:r w:rsidRPr="0008626A">
        <w:rPr>
          <w:rFonts w:eastAsia="Times New Roman"/>
        </w:rPr>
        <w:t xml:space="preserve"> </w:t>
      </w:r>
      <w:proofErr w:type="spellStart"/>
      <w:r w:rsidRPr="0008626A">
        <w:rPr>
          <w:rFonts w:eastAsia="Times New Roman"/>
        </w:rPr>
        <w:t>Npcf_</w:t>
      </w:r>
      <w:r w:rsidRPr="00CA39AB">
        <w:rPr>
          <w:rFonts w:eastAsia="Times New Roman"/>
        </w:rPr>
        <w:t>MBS</w:t>
      </w:r>
      <w:r w:rsidRPr="0008626A">
        <w:rPr>
          <w:rFonts w:eastAsia="Times New Roman"/>
        </w:rPr>
        <w:t>PolicyControl_UpdateNotify</w:t>
      </w:r>
      <w:proofErr w:type="spellEnd"/>
    </w:p>
    <w:p w14:paraId="767C8ED1" w14:textId="4121C359" w:rsidR="00E8699F" w:rsidRPr="0008626A" w:rsidRDefault="00E8699F" w:rsidP="00E8699F">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Provides to the NF Service Consumer, e.g. </w:t>
      </w:r>
      <w:r>
        <w:rPr>
          <w:rFonts w:eastAsia="Times New Roman"/>
          <w:lang w:eastAsia="zh-CN"/>
        </w:rPr>
        <w:t>MB-</w:t>
      </w:r>
      <w:r w:rsidRPr="0008626A">
        <w:rPr>
          <w:rFonts w:eastAsia="Times New Roman"/>
          <w:lang w:eastAsia="zh-CN"/>
        </w:rPr>
        <w:t>SMF</w:t>
      </w:r>
      <w:ins w:id="1113" w:author="Huawei2" w:date="2022-05-05T19:31:00Z">
        <w:r w:rsidR="00784E9B">
          <w:rPr>
            <w:rFonts w:eastAsia="Times New Roman"/>
            <w:lang w:eastAsia="zh-CN"/>
          </w:rPr>
          <w:t>,</w:t>
        </w:r>
      </w:ins>
      <w:r w:rsidRPr="0008626A">
        <w:rPr>
          <w:rFonts w:eastAsia="Times New Roman"/>
          <w:lang w:eastAsia="zh-CN"/>
        </w:rPr>
        <w:t xml:space="preserve"> updated Policy information for the </w:t>
      </w:r>
      <w:r>
        <w:rPr>
          <w:rFonts w:eastAsia="Times New Roman"/>
          <w:lang w:eastAsia="zh-CN"/>
        </w:rPr>
        <w:t>MBS</w:t>
      </w:r>
      <w:r w:rsidRPr="0008626A">
        <w:rPr>
          <w:rFonts w:eastAsia="Times New Roman"/>
          <w:lang w:eastAsia="zh-CN"/>
        </w:rPr>
        <w:t xml:space="preserve"> Session</w:t>
      </w:r>
      <w:r>
        <w:rPr>
          <w:rFonts w:eastAsia="Times New Roman"/>
          <w:lang w:eastAsia="zh-CN"/>
        </w:rPr>
        <w:t>.</w:t>
      </w:r>
    </w:p>
    <w:p w14:paraId="237FE01D" w14:textId="77777777" w:rsidR="00E8699F" w:rsidRPr="0008626A" w:rsidRDefault="00E8699F" w:rsidP="00E8699F">
      <w:pPr>
        <w:rPr>
          <w:rFonts w:eastAsia="Times New Roman"/>
          <w:lang w:eastAsia="zh-CN"/>
        </w:rPr>
      </w:pPr>
      <w:r w:rsidRPr="0008626A">
        <w:rPr>
          <w:rFonts w:eastAsia="Times New Roman"/>
          <w:b/>
          <w:lang w:eastAsia="zh-CN"/>
        </w:rPr>
        <w:t>Inputs, Required:</w:t>
      </w:r>
      <w:r w:rsidRPr="0008626A">
        <w:rPr>
          <w:rFonts w:eastAsia="Times New Roman"/>
          <w:lang w:eastAsia="zh-CN"/>
        </w:rPr>
        <w:t xml:space="preserve"> </w:t>
      </w:r>
      <w:r w:rsidRPr="00CA39AB">
        <w:rPr>
          <w:rFonts w:eastAsia="Times New Roman"/>
          <w:lang w:eastAsia="zh-CN"/>
        </w:rPr>
        <w:t>MBS</w:t>
      </w:r>
      <w:r>
        <w:rPr>
          <w:rFonts w:eastAsia="Times New Roman"/>
          <w:lang w:eastAsia="zh-CN"/>
        </w:rPr>
        <w:t xml:space="preserve"> </w:t>
      </w:r>
      <w:r w:rsidRPr="0008626A">
        <w:rPr>
          <w:rFonts w:eastAsia="Times New Roman"/>
          <w:lang w:eastAsia="zh-CN"/>
        </w:rPr>
        <w:t>Policy Association ID.</w:t>
      </w:r>
    </w:p>
    <w:p w14:paraId="7BC5797F" w14:textId="6915ECB0" w:rsidR="00E8699F" w:rsidRPr="0008626A" w:rsidRDefault="00E8699F" w:rsidP="00E8699F">
      <w:pPr>
        <w:rPr>
          <w:rFonts w:eastAsia="Times New Roman"/>
          <w:lang w:eastAsia="zh-CN"/>
        </w:rPr>
      </w:pPr>
      <w:r w:rsidRPr="0008626A">
        <w:rPr>
          <w:rFonts w:eastAsia="Times New Roman"/>
          <w:b/>
          <w:lang w:eastAsia="zh-CN"/>
        </w:rPr>
        <w:t>Inputs, Optional:</w:t>
      </w:r>
      <w:r w:rsidRPr="0008626A">
        <w:rPr>
          <w:rFonts w:eastAsia="Times New Roman"/>
          <w:lang w:eastAsia="zh-CN"/>
        </w:rPr>
        <w:t xml:space="preserve"> Policy information for the </w:t>
      </w:r>
      <w:r>
        <w:rPr>
          <w:rFonts w:eastAsia="Times New Roman"/>
          <w:lang w:eastAsia="zh-CN"/>
        </w:rPr>
        <w:t>MBS</w:t>
      </w:r>
      <w:r w:rsidRPr="0008626A">
        <w:rPr>
          <w:rFonts w:eastAsia="Times New Roman"/>
          <w:lang w:eastAsia="zh-CN"/>
        </w:rPr>
        <w:t xml:space="preserve"> Session</w:t>
      </w:r>
      <w:ins w:id="1114" w:author="Huawei3" w:date="2022-05-11T17:42:00Z">
        <w:r w:rsidR="00DB29D9">
          <w:rPr>
            <w:rFonts w:eastAsia="Times New Roman"/>
            <w:lang w:eastAsia="zh-CN"/>
          </w:rPr>
          <w:t xml:space="preserve"> </w:t>
        </w:r>
        <w:r w:rsidR="00DB29D9">
          <w:rPr>
            <w:lang w:eastAsia="zh-CN"/>
          </w:rPr>
          <w:t xml:space="preserve">(as defined in clause </w:t>
        </w:r>
        <w:r w:rsidR="00DB29D9">
          <w:t>6.10</w:t>
        </w:r>
        <w:r w:rsidR="00DB29D9">
          <w:rPr>
            <w:lang w:eastAsia="zh-CN"/>
          </w:rPr>
          <w:t>)</w:t>
        </w:r>
      </w:ins>
      <w:r w:rsidRPr="0008626A">
        <w:rPr>
          <w:rFonts w:eastAsia="Times New Roman"/>
          <w:lang w:eastAsia="zh-CN"/>
        </w:rPr>
        <w:t>.</w:t>
      </w:r>
    </w:p>
    <w:p w14:paraId="61D2E97B" w14:textId="77777777" w:rsidR="00E8699F" w:rsidRPr="0008626A" w:rsidRDefault="00E8699F" w:rsidP="00E8699F">
      <w:pPr>
        <w:rPr>
          <w:rFonts w:eastAsia="Times New Roman"/>
          <w:lang w:eastAsia="zh-CN"/>
        </w:rPr>
      </w:pPr>
      <w:r w:rsidRPr="0008626A">
        <w:rPr>
          <w:rFonts w:eastAsia="Times New Roman"/>
          <w:b/>
          <w:lang w:eastAsia="zh-CN"/>
        </w:rPr>
        <w:t>Outputs, Required:</w:t>
      </w:r>
      <w:r w:rsidRPr="0008626A">
        <w:rPr>
          <w:rFonts w:eastAsia="Times New Roman"/>
          <w:lang w:eastAsia="zh-CN"/>
        </w:rPr>
        <w:t xml:space="preserve"> Success or Failure.</w:t>
      </w:r>
    </w:p>
    <w:p w14:paraId="735406B2" w14:textId="77777777" w:rsidR="00E8699F" w:rsidRPr="0008626A" w:rsidRDefault="00E8699F" w:rsidP="00E8699F">
      <w:pPr>
        <w:rPr>
          <w:rFonts w:eastAsia="Times New Roman"/>
          <w:lang w:eastAsia="zh-CN"/>
        </w:rPr>
      </w:pPr>
      <w:r w:rsidRPr="0008626A">
        <w:rPr>
          <w:rFonts w:eastAsia="Times New Roman"/>
          <w:b/>
          <w:lang w:eastAsia="zh-CN"/>
        </w:rPr>
        <w:t>Outputs, Optional:</w:t>
      </w:r>
      <w:r w:rsidRPr="0008626A">
        <w:rPr>
          <w:rFonts w:eastAsia="Times New Roman"/>
          <w:lang w:eastAsia="zh-CN"/>
        </w:rPr>
        <w:t xml:space="preserve"> None.</w:t>
      </w:r>
    </w:p>
    <w:p w14:paraId="7991D3E5" w14:textId="77777777" w:rsidR="00E8699F" w:rsidRPr="00F34A4F" w:rsidRDefault="00E8699F" w:rsidP="00E8699F">
      <w:pPr>
        <w:pStyle w:val="Heading4"/>
      </w:pPr>
      <w:bookmarkStart w:id="1115" w:name="_Toc20204492"/>
      <w:bookmarkStart w:id="1116" w:name="_Toc27895191"/>
      <w:bookmarkStart w:id="1117" w:name="_Toc36192288"/>
      <w:bookmarkStart w:id="1118" w:name="_Toc45193401"/>
      <w:bookmarkStart w:id="1119" w:name="_Toc47593033"/>
      <w:bookmarkStart w:id="1120" w:name="_Toc51835120"/>
      <w:bookmarkStart w:id="1121" w:name="_Toc68017353"/>
      <w:bookmarkStart w:id="1122" w:name="_Toc98840330"/>
      <w:r w:rsidRPr="00F34A4F">
        <w:t>9.2.2.4</w:t>
      </w:r>
      <w:r w:rsidRPr="00F34A4F">
        <w:tab/>
      </w:r>
      <w:proofErr w:type="spellStart"/>
      <w:r w:rsidRPr="00F34A4F">
        <w:t>Npcf_MBSPolicyControl_Delete</w:t>
      </w:r>
      <w:proofErr w:type="spellEnd"/>
      <w:r w:rsidRPr="00F34A4F">
        <w:t xml:space="preserve"> service operation</w:t>
      </w:r>
      <w:bookmarkEnd w:id="1115"/>
      <w:bookmarkEnd w:id="1116"/>
      <w:bookmarkEnd w:id="1117"/>
      <w:bookmarkEnd w:id="1118"/>
      <w:bookmarkEnd w:id="1119"/>
      <w:bookmarkEnd w:id="1120"/>
      <w:bookmarkEnd w:id="1121"/>
      <w:bookmarkEnd w:id="1122"/>
    </w:p>
    <w:p w14:paraId="6A7AF47F" w14:textId="77777777" w:rsidR="00E8699F" w:rsidRPr="0008626A" w:rsidRDefault="00E8699F" w:rsidP="00E8699F">
      <w:pPr>
        <w:rPr>
          <w:rFonts w:eastAsia="SimSun"/>
          <w:lang w:eastAsia="zh-CN"/>
        </w:rPr>
      </w:pPr>
      <w:r w:rsidRPr="0008626A">
        <w:rPr>
          <w:rFonts w:eastAsia="Times New Roman"/>
          <w:b/>
        </w:rPr>
        <w:t>Service operation name:</w:t>
      </w:r>
      <w:r w:rsidRPr="0008626A">
        <w:rPr>
          <w:rFonts w:eastAsia="Times New Roman"/>
        </w:rPr>
        <w:t xml:space="preserve"> </w:t>
      </w:r>
      <w:proofErr w:type="spellStart"/>
      <w:r w:rsidRPr="0008626A">
        <w:rPr>
          <w:rFonts w:eastAsia="Times New Roman"/>
        </w:rPr>
        <w:t>Npcf_</w:t>
      </w:r>
      <w:r w:rsidRPr="00CA39AB">
        <w:rPr>
          <w:rFonts w:eastAsia="Times New Roman"/>
        </w:rPr>
        <w:t>MBS</w:t>
      </w:r>
      <w:r w:rsidRPr="0008626A">
        <w:rPr>
          <w:rFonts w:eastAsia="Times New Roman"/>
        </w:rPr>
        <w:t>PolicyControl_Delete</w:t>
      </w:r>
      <w:proofErr w:type="spellEnd"/>
    </w:p>
    <w:p w14:paraId="0A02932B" w14:textId="77777777" w:rsidR="00E8699F" w:rsidRPr="0008626A" w:rsidRDefault="00E8699F" w:rsidP="00E8699F">
      <w:pPr>
        <w:rPr>
          <w:rFonts w:eastAsia="Times New Roman"/>
        </w:rPr>
      </w:pPr>
      <w:r w:rsidRPr="0008626A">
        <w:rPr>
          <w:rFonts w:eastAsia="Times New Roman"/>
          <w:b/>
        </w:rPr>
        <w:t>Description:</w:t>
      </w:r>
      <w:r w:rsidRPr="0008626A">
        <w:rPr>
          <w:rFonts w:eastAsia="Times New Roman"/>
        </w:rPr>
        <w:t xml:space="preserve"> The NF Service Consumer</w:t>
      </w:r>
      <w:r>
        <w:rPr>
          <w:rFonts w:eastAsia="Times New Roman"/>
        </w:rPr>
        <w:t xml:space="preserve"> (i.e. MB-SMF)</w:t>
      </w:r>
      <w:r w:rsidRPr="0008626A">
        <w:rPr>
          <w:rFonts w:eastAsia="Times New Roman"/>
        </w:rPr>
        <w:t xml:space="preserve"> can request the deletion of the </w:t>
      </w:r>
      <w:r>
        <w:rPr>
          <w:rFonts w:eastAsia="Times New Roman"/>
        </w:rPr>
        <w:t>MBS</w:t>
      </w:r>
      <w:r w:rsidRPr="0008626A">
        <w:rPr>
          <w:rFonts w:eastAsia="Times New Roman"/>
        </w:rPr>
        <w:t xml:space="preserve"> Policy Association and of the associated resources.</w:t>
      </w:r>
    </w:p>
    <w:p w14:paraId="1FD482BC" w14:textId="77777777" w:rsidR="00E8699F" w:rsidRPr="0008626A" w:rsidRDefault="00E8699F" w:rsidP="00E8699F">
      <w:pPr>
        <w:rPr>
          <w:rFonts w:eastAsia="Times New Roman"/>
        </w:rPr>
      </w:pPr>
      <w:r w:rsidRPr="0008626A">
        <w:rPr>
          <w:rFonts w:eastAsia="Times New Roman"/>
          <w:b/>
        </w:rPr>
        <w:t>Inputs, Required:</w:t>
      </w:r>
      <w:r w:rsidRPr="0008626A">
        <w:rPr>
          <w:rFonts w:eastAsia="Times New Roman"/>
        </w:rPr>
        <w:t xml:space="preserve"> </w:t>
      </w:r>
      <w:r>
        <w:rPr>
          <w:rFonts w:eastAsia="Times New Roman"/>
        </w:rPr>
        <w:t>MBS</w:t>
      </w:r>
      <w:r w:rsidRPr="0008626A">
        <w:rPr>
          <w:rFonts w:eastAsia="Times New Roman"/>
        </w:rPr>
        <w:t xml:space="preserve"> Policy Association ID.</w:t>
      </w:r>
    </w:p>
    <w:p w14:paraId="36A81CEC" w14:textId="77777777" w:rsidR="00E8699F" w:rsidRPr="0008626A" w:rsidRDefault="00E8699F" w:rsidP="00E8699F">
      <w:pPr>
        <w:rPr>
          <w:rFonts w:eastAsia="Times New Roman"/>
        </w:rPr>
      </w:pPr>
      <w:r w:rsidRPr="0008626A">
        <w:rPr>
          <w:rFonts w:eastAsia="Times New Roman"/>
          <w:b/>
        </w:rPr>
        <w:t>Inputs, Optional:</w:t>
      </w:r>
      <w:r>
        <w:rPr>
          <w:rFonts w:eastAsia="Times New Roman"/>
          <w:b/>
        </w:rPr>
        <w:t xml:space="preserve"> None</w:t>
      </w:r>
      <w:r w:rsidRPr="0008626A">
        <w:rPr>
          <w:rFonts w:eastAsia="Times New Roman"/>
        </w:rPr>
        <w:t>.</w:t>
      </w:r>
    </w:p>
    <w:p w14:paraId="6A6A4D2B" w14:textId="77777777" w:rsidR="00E8699F" w:rsidRPr="0008626A" w:rsidRDefault="00E8699F" w:rsidP="00E8699F">
      <w:pPr>
        <w:rPr>
          <w:rFonts w:eastAsia="Times New Roman"/>
        </w:rPr>
      </w:pPr>
      <w:r w:rsidRPr="0008626A">
        <w:rPr>
          <w:rFonts w:eastAsia="Times New Roman"/>
          <w:b/>
        </w:rPr>
        <w:t>Outputs, Required:</w:t>
      </w:r>
      <w:r w:rsidRPr="0008626A">
        <w:rPr>
          <w:rFonts w:eastAsia="Times New Roman"/>
        </w:rPr>
        <w:t xml:space="preserve"> Success or Failure.</w:t>
      </w:r>
    </w:p>
    <w:p w14:paraId="0B1F56BF" w14:textId="77777777" w:rsidR="00E8699F" w:rsidRPr="0008626A" w:rsidRDefault="00E8699F" w:rsidP="00E8699F">
      <w:pPr>
        <w:rPr>
          <w:rFonts w:eastAsia="Times New Roman"/>
        </w:rPr>
      </w:pPr>
      <w:r w:rsidRPr="0008626A">
        <w:rPr>
          <w:rFonts w:eastAsia="Times New Roman"/>
          <w:b/>
        </w:rPr>
        <w:t>Outputs, Optional:</w:t>
      </w:r>
      <w:r w:rsidRPr="0008626A">
        <w:rPr>
          <w:rFonts w:eastAsia="Times New Roman"/>
        </w:rPr>
        <w:t xml:space="preserve"> None.</w:t>
      </w:r>
    </w:p>
    <w:p w14:paraId="78BC0E8F" w14:textId="6B9D25EE" w:rsidR="00784E9B" w:rsidRPr="0008626A" w:rsidRDefault="00784E9B" w:rsidP="00784E9B">
      <w:pPr>
        <w:pStyle w:val="Heading4"/>
        <w:rPr>
          <w:ins w:id="1123" w:author="Huawei2" w:date="2022-05-05T19:29:00Z"/>
        </w:rPr>
      </w:pPr>
      <w:bookmarkStart w:id="1124" w:name="_Toc98840331"/>
      <w:ins w:id="1125" w:author="Huawei2" w:date="2022-05-05T19:29:00Z">
        <w:r>
          <w:rPr>
            <w:lang w:eastAsia="zh-CN"/>
          </w:rPr>
          <w:t>9.2.2</w:t>
        </w:r>
        <w:r w:rsidRPr="0008626A">
          <w:rPr>
            <w:lang w:eastAsia="zh-CN"/>
          </w:rPr>
          <w:t>.</w:t>
        </w:r>
        <w:r>
          <w:rPr>
            <w:lang w:eastAsia="zh-CN"/>
          </w:rPr>
          <w:t>x</w:t>
        </w:r>
        <w:r w:rsidRPr="0008626A">
          <w:rPr>
            <w:lang w:eastAsia="zh-CN"/>
          </w:rPr>
          <w:tab/>
        </w:r>
        <w:proofErr w:type="spellStart"/>
        <w:r w:rsidRPr="0008626A">
          <w:t>Npcf_</w:t>
        </w:r>
        <w:r>
          <w:rPr>
            <w:lang w:eastAsia="zh-CN"/>
          </w:rPr>
          <w:t>MBS</w:t>
        </w:r>
        <w:r w:rsidRPr="0008626A">
          <w:t>PolicyControl_Update</w:t>
        </w:r>
        <w:proofErr w:type="spellEnd"/>
        <w:r w:rsidRPr="0008626A">
          <w:t xml:space="preserve"> service operation</w:t>
        </w:r>
      </w:ins>
    </w:p>
    <w:p w14:paraId="618785A6" w14:textId="59F0A06C" w:rsidR="00784E9B" w:rsidRPr="0008626A" w:rsidRDefault="00784E9B" w:rsidP="00784E9B">
      <w:pPr>
        <w:rPr>
          <w:ins w:id="1126" w:author="Huawei2" w:date="2022-05-05T19:29:00Z"/>
          <w:rFonts w:eastAsia="Times New Roman"/>
          <w:b/>
          <w:lang w:eastAsia="zh-CN"/>
        </w:rPr>
      </w:pPr>
      <w:ins w:id="1127" w:author="Huawei2" w:date="2022-05-05T19:29:00Z">
        <w:r w:rsidRPr="0008626A">
          <w:rPr>
            <w:rFonts w:eastAsia="Times New Roman"/>
            <w:b/>
          </w:rPr>
          <w:t>Service operation name:</w:t>
        </w:r>
        <w:r w:rsidRPr="0008626A">
          <w:rPr>
            <w:rFonts w:eastAsia="Times New Roman"/>
          </w:rPr>
          <w:t xml:space="preserve"> </w:t>
        </w:r>
        <w:proofErr w:type="spellStart"/>
        <w:r w:rsidRPr="0008626A">
          <w:rPr>
            <w:rFonts w:eastAsia="Times New Roman"/>
          </w:rPr>
          <w:t>Npcf_</w:t>
        </w:r>
        <w:r w:rsidRPr="00CA39AB">
          <w:rPr>
            <w:rFonts w:eastAsia="Times New Roman"/>
          </w:rPr>
          <w:t>MBS</w:t>
        </w:r>
        <w:r w:rsidRPr="0008626A">
          <w:rPr>
            <w:rFonts w:eastAsia="Times New Roman"/>
          </w:rPr>
          <w:t>PolicyControl_Update</w:t>
        </w:r>
        <w:proofErr w:type="spellEnd"/>
      </w:ins>
    </w:p>
    <w:p w14:paraId="271F1B54" w14:textId="2FF47110" w:rsidR="00784E9B" w:rsidRPr="0008626A" w:rsidRDefault="00784E9B" w:rsidP="00784E9B">
      <w:pPr>
        <w:rPr>
          <w:ins w:id="1128" w:author="Huawei2" w:date="2022-05-05T19:29:00Z"/>
          <w:rFonts w:eastAsia="Times New Roman"/>
          <w:lang w:eastAsia="zh-CN"/>
        </w:rPr>
      </w:pPr>
      <w:ins w:id="1129" w:author="Huawei2" w:date="2022-05-05T19:29:00Z">
        <w:r w:rsidRPr="0008626A">
          <w:rPr>
            <w:rFonts w:eastAsia="Times New Roman"/>
            <w:b/>
            <w:lang w:eastAsia="zh-CN"/>
          </w:rPr>
          <w:t>Description:</w:t>
        </w:r>
        <w:r w:rsidRPr="0008626A">
          <w:rPr>
            <w:rFonts w:eastAsia="Times New Roman"/>
            <w:lang w:eastAsia="zh-CN"/>
          </w:rPr>
          <w:t xml:space="preserve"> </w:t>
        </w:r>
      </w:ins>
      <w:ins w:id="1130" w:author="Huawei2" w:date="2022-05-05T19:30:00Z">
        <w:r w:rsidRPr="0008626A">
          <w:rPr>
            <w:rFonts w:eastAsia="Times New Roman"/>
            <w:lang w:eastAsia="zh-CN"/>
          </w:rPr>
          <w:t xml:space="preserve">The NF Service Consumer can request </w:t>
        </w:r>
        <w:r>
          <w:rPr>
            <w:rFonts w:eastAsia="Times New Roman"/>
            <w:lang w:eastAsia="zh-CN"/>
          </w:rPr>
          <w:t>an update</w:t>
        </w:r>
        <w:r w:rsidRPr="0008626A">
          <w:rPr>
            <w:rFonts w:eastAsia="Times New Roman"/>
            <w:lang w:eastAsia="zh-CN"/>
          </w:rPr>
          <w:t xml:space="preserve"> of </w:t>
        </w:r>
      </w:ins>
      <w:ins w:id="1131" w:author="Huawei2" w:date="2022-05-05T19:42:00Z">
        <w:r w:rsidR="005042C5">
          <w:rPr>
            <w:rFonts w:eastAsia="Times New Roman"/>
            <w:lang w:eastAsia="zh-CN"/>
          </w:rPr>
          <w:t>the</w:t>
        </w:r>
      </w:ins>
      <w:ins w:id="1132" w:author="Huawei2" w:date="2022-05-05T19:30:00Z">
        <w:r w:rsidRPr="0008626A">
          <w:rPr>
            <w:rFonts w:eastAsia="Times New Roman"/>
            <w:lang w:eastAsia="zh-CN"/>
          </w:rPr>
          <w:t xml:space="preserve"> </w:t>
        </w:r>
        <w:r>
          <w:rPr>
            <w:rFonts w:eastAsia="Times New Roman"/>
            <w:lang w:eastAsia="zh-CN"/>
          </w:rPr>
          <w:t>MBS</w:t>
        </w:r>
        <w:r w:rsidRPr="0008626A">
          <w:rPr>
            <w:rFonts w:eastAsia="Times New Roman"/>
            <w:lang w:eastAsia="zh-CN"/>
          </w:rPr>
          <w:t xml:space="preserve"> Policy Association</w:t>
        </w:r>
      </w:ins>
      <w:ins w:id="1133" w:author="Huawei2" w:date="2022-05-05T19:29:00Z">
        <w:r>
          <w:rPr>
            <w:rFonts w:eastAsia="Times New Roman"/>
            <w:lang w:eastAsia="zh-CN"/>
          </w:rPr>
          <w:t>.</w:t>
        </w:r>
      </w:ins>
    </w:p>
    <w:p w14:paraId="6F68402D" w14:textId="77777777" w:rsidR="00784E9B" w:rsidRPr="0008626A" w:rsidRDefault="00784E9B" w:rsidP="00784E9B">
      <w:pPr>
        <w:rPr>
          <w:ins w:id="1134" w:author="Huawei2" w:date="2022-05-05T19:29:00Z"/>
          <w:rFonts w:eastAsia="Times New Roman"/>
          <w:lang w:eastAsia="zh-CN"/>
        </w:rPr>
      </w:pPr>
      <w:ins w:id="1135" w:author="Huawei2" w:date="2022-05-05T19:29:00Z">
        <w:r w:rsidRPr="0008626A">
          <w:rPr>
            <w:rFonts w:eastAsia="Times New Roman"/>
            <w:b/>
            <w:lang w:eastAsia="zh-CN"/>
          </w:rPr>
          <w:t>Inputs, Required:</w:t>
        </w:r>
        <w:r w:rsidRPr="0008626A">
          <w:rPr>
            <w:rFonts w:eastAsia="Times New Roman"/>
            <w:lang w:eastAsia="zh-CN"/>
          </w:rPr>
          <w:t xml:space="preserve"> </w:t>
        </w:r>
        <w:r w:rsidRPr="00CA39AB">
          <w:rPr>
            <w:rFonts w:eastAsia="Times New Roman"/>
            <w:lang w:eastAsia="zh-CN"/>
          </w:rPr>
          <w:t>MBS</w:t>
        </w:r>
        <w:r>
          <w:rPr>
            <w:rFonts w:eastAsia="Times New Roman"/>
            <w:lang w:eastAsia="zh-CN"/>
          </w:rPr>
          <w:t xml:space="preserve"> </w:t>
        </w:r>
        <w:r w:rsidRPr="0008626A">
          <w:rPr>
            <w:rFonts w:eastAsia="Times New Roman"/>
            <w:lang w:eastAsia="zh-CN"/>
          </w:rPr>
          <w:t>Policy Association ID.</w:t>
        </w:r>
      </w:ins>
    </w:p>
    <w:p w14:paraId="0D72F650" w14:textId="5F60CF37" w:rsidR="00784E9B" w:rsidRPr="0008626A" w:rsidRDefault="00784E9B" w:rsidP="00784E9B">
      <w:pPr>
        <w:rPr>
          <w:ins w:id="1136" w:author="Huawei2" w:date="2022-05-05T19:29:00Z"/>
          <w:rFonts w:eastAsia="Times New Roman"/>
          <w:lang w:eastAsia="zh-CN"/>
        </w:rPr>
      </w:pPr>
      <w:ins w:id="1137" w:author="Huawei2" w:date="2022-05-05T19:29:00Z">
        <w:r w:rsidRPr="0008626A">
          <w:rPr>
            <w:rFonts w:eastAsia="Times New Roman"/>
            <w:b/>
            <w:lang w:eastAsia="zh-CN"/>
          </w:rPr>
          <w:t>Inputs, Optional:</w:t>
        </w:r>
      </w:ins>
      <w:ins w:id="1138" w:author="Huawei2" w:date="2022-05-05T19:30:00Z">
        <w:r>
          <w:rPr>
            <w:rFonts w:eastAsia="Times New Roman"/>
            <w:b/>
            <w:lang w:eastAsia="zh-CN"/>
          </w:rPr>
          <w:t xml:space="preserve"> </w:t>
        </w:r>
      </w:ins>
      <w:ins w:id="1139" w:author="Huawei2" w:date="2022-05-05T19:32:00Z">
        <w:r w:rsidRPr="00140E21">
          <w:t>Information on the Policy Control Request Trigger condition</w:t>
        </w:r>
        <w:r>
          <w:t xml:space="preserve"> that has been met</w:t>
        </w:r>
      </w:ins>
      <w:ins w:id="1140" w:author="Huawei2" w:date="2022-05-05T19:29:00Z">
        <w:r w:rsidRPr="0008626A">
          <w:rPr>
            <w:rFonts w:eastAsia="Times New Roman"/>
            <w:lang w:eastAsia="zh-CN"/>
          </w:rPr>
          <w:t>.</w:t>
        </w:r>
      </w:ins>
    </w:p>
    <w:p w14:paraId="0E600733" w14:textId="3D3D781D" w:rsidR="00784E9B" w:rsidRPr="0008626A" w:rsidRDefault="00784E9B" w:rsidP="00784E9B">
      <w:pPr>
        <w:rPr>
          <w:ins w:id="1141" w:author="Huawei2" w:date="2022-05-05T19:29:00Z"/>
          <w:rFonts w:eastAsia="Times New Roman"/>
          <w:lang w:eastAsia="zh-CN"/>
        </w:rPr>
      </w:pPr>
      <w:ins w:id="1142" w:author="Huawei2" w:date="2022-05-05T19:29:00Z">
        <w:r w:rsidRPr="0008626A">
          <w:rPr>
            <w:rFonts w:eastAsia="Times New Roman"/>
            <w:b/>
            <w:lang w:eastAsia="zh-CN"/>
          </w:rPr>
          <w:t xml:space="preserve">Outputs, </w:t>
        </w:r>
        <w:proofErr w:type="gramStart"/>
        <w:r w:rsidRPr="0008626A">
          <w:rPr>
            <w:rFonts w:eastAsia="Times New Roman"/>
            <w:b/>
            <w:lang w:eastAsia="zh-CN"/>
          </w:rPr>
          <w:t>Required</w:t>
        </w:r>
        <w:proofErr w:type="gramEnd"/>
        <w:r w:rsidRPr="0008626A">
          <w:rPr>
            <w:rFonts w:eastAsia="Times New Roman"/>
            <w:b/>
            <w:lang w:eastAsia="zh-CN"/>
          </w:rPr>
          <w:t>:</w:t>
        </w:r>
        <w:r w:rsidRPr="0008626A">
          <w:rPr>
            <w:rFonts w:eastAsia="Times New Roman"/>
            <w:lang w:eastAsia="zh-CN"/>
          </w:rPr>
          <w:t xml:space="preserve"> </w:t>
        </w:r>
      </w:ins>
      <w:ins w:id="1143" w:author="Huawei2" w:date="2022-05-05T19:30:00Z">
        <w:r w:rsidRPr="0008626A">
          <w:rPr>
            <w:rFonts w:eastAsia="Times New Roman"/>
            <w:lang w:eastAsia="zh-CN"/>
          </w:rPr>
          <w:t xml:space="preserve">Policy information for the </w:t>
        </w:r>
        <w:r>
          <w:rPr>
            <w:rFonts w:eastAsia="Times New Roman"/>
            <w:lang w:eastAsia="zh-CN"/>
          </w:rPr>
          <w:t>MBS</w:t>
        </w:r>
        <w:r w:rsidRPr="0008626A">
          <w:rPr>
            <w:rFonts w:eastAsia="Times New Roman"/>
            <w:lang w:eastAsia="zh-CN"/>
          </w:rPr>
          <w:t xml:space="preserve"> Session</w:t>
        </w:r>
      </w:ins>
      <w:ins w:id="1144" w:author="Huawei3" w:date="2022-05-11T17:41:00Z">
        <w:r w:rsidR="00DB29D9">
          <w:rPr>
            <w:rFonts w:eastAsia="Times New Roman"/>
            <w:lang w:eastAsia="zh-CN"/>
          </w:rPr>
          <w:t xml:space="preserve"> </w:t>
        </w:r>
        <w:r w:rsidR="00DB29D9">
          <w:rPr>
            <w:lang w:eastAsia="zh-CN"/>
          </w:rPr>
          <w:t xml:space="preserve">(as defined in clause </w:t>
        </w:r>
        <w:r w:rsidR="00DB29D9">
          <w:t>6.10</w:t>
        </w:r>
        <w:r w:rsidR="00DB29D9">
          <w:rPr>
            <w:lang w:eastAsia="zh-CN"/>
          </w:rPr>
          <w:t>)</w:t>
        </w:r>
      </w:ins>
      <w:ins w:id="1145" w:author="Huawei2" w:date="2022-05-05T19:29:00Z">
        <w:r w:rsidRPr="0008626A">
          <w:rPr>
            <w:rFonts w:eastAsia="Times New Roman"/>
            <w:lang w:eastAsia="zh-CN"/>
          </w:rPr>
          <w:t>.</w:t>
        </w:r>
      </w:ins>
    </w:p>
    <w:p w14:paraId="1500E27B" w14:textId="77777777" w:rsidR="00784E9B" w:rsidRPr="0008626A" w:rsidRDefault="00784E9B" w:rsidP="00784E9B">
      <w:pPr>
        <w:rPr>
          <w:ins w:id="1146" w:author="Huawei2" w:date="2022-05-05T19:29:00Z"/>
          <w:rFonts w:eastAsia="Times New Roman"/>
          <w:lang w:eastAsia="zh-CN"/>
        </w:rPr>
      </w:pPr>
      <w:ins w:id="1147" w:author="Huawei2" w:date="2022-05-05T19:29:00Z">
        <w:r w:rsidRPr="0008626A">
          <w:rPr>
            <w:rFonts w:eastAsia="Times New Roman"/>
            <w:b/>
            <w:lang w:eastAsia="zh-CN"/>
          </w:rPr>
          <w:t>Outputs, Optional:</w:t>
        </w:r>
        <w:r w:rsidRPr="0008626A">
          <w:rPr>
            <w:rFonts w:eastAsia="Times New Roman"/>
            <w:lang w:eastAsia="zh-CN"/>
          </w:rPr>
          <w:t xml:space="preserve"> None.</w:t>
        </w:r>
      </w:ins>
    </w:p>
    <w:p w14:paraId="1D4DB95A" w14:textId="72AD0F2F" w:rsidR="00E8699F" w:rsidRPr="0042466D" w:rsidRDefault="00E8699F" w:rsidP="00E869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61653">
        <w:rPr>
          <w:rFonts w:ascii="Arial" w:hAnsi="Arial" w:cs="Arial"/>
          <w:color w:val="FF0000"/>
          <w:sz w:val="28"/>
          <w:szCs w:val="28"/>
          <w:lang w:val="en-US" w:eastAsia="zh-CN"/>
        </w:rPr>
        <w:t>ni</w:t>
      </w:r>
      <w:r>
        <w:rPr>
          <w:rFonts w:ascii="Arial" w:hAnsi="Arial" w:cs="Arial"/>
          <w:color w:val="FF0000"/>
          <w:sz w:val="28"/>
          <w:szCs w:val="28"/>
          <w:lang w:val="en-US" w:eastAsia="zh-CN"/>
        </w:rPr>
        <w:t>nth</w:t>
      </w:r>
      <w:r w:rsidRPr="0042466D">
        <w:rPr>
          <w:rFonts w:ascii="Arial" w:hAnsi="Arial" w:cs="Arial"/>
          <w:color w:val="FF0000"/>
          <w:sz w:val="28"/>
          <w:szCs w:val="28"/>
          <w:lang w:val="en-US"/>
        </w:rPr>
        <w:t xml:space="preserve"> change * * * *</w:t>
      </w:r>
    </w:p>
    <w:p w14:paraId="4C4F94FC" w14:textId="77777777" w:rsidR="00E8699F" w:rsidRPr="00FD73C1" w:rsidRDefault="00E8699F" w:rsidP="00E8699F">
      <w:pPr>
        <w:pStyle w:val="Heading3"/>
        <w:rPr>
          <w:lang w:eastAsia="zh-CN"/>
        </w:rPr>
      </w:pPr>
      <w:r>
        <w:rPr>
          <w:lang w:eastAsia="zh-CN"/>
        </w:rPr>
        <w:t>9.2.3</w:t>
      </w:r>
      <w:r w:rsidRPr="00FD73C1">
        <w:rPr>
          <w:lang w:eastAsia="zh-CN"/>
        </w:rPr>
        <w:tab/>
      </w:r>
      <w:proofErr w:type="spellStart"/>
      <w:r w:rsidRPr="00FD73C1">
        <w:rPr>
          <w:lang w:eastAsia="zh-CN"/>
        </w:rPr>
        <w:t>Npcf_</w:t>
      </w:r>
      <w:r>
        <w:rPr>
          <w:lang w:eastAsia="zh-CN"/>
        </w:rPr>
        <w:t>MBS</w:t>
      </w:r>
      <w:r w:rsidRPr="00FD73C1">
        <w:rPr>
          <w:lang w:eastAsia="zh-CN"/>
        </w:rPr>
        <w:t>PolicyAuthorization</w:t>
      </w:r>
      <w:proofErr w:type="spellEnd"/>
      <w:r w:rsidRPr="00FD73C1">
        <w:rPr>
          <w:lang w:eastAsia="zh-CN"/>
        </w:rPr>
        <w:t xml:space="preserve"> Service</w:t>
      </w:r>
      <w:bookmarkEnd w:id="1124"/>
    </w:p>
    <w:p w14:paraId="241358D9" w14:textId="77777777" w:rsidR="00E8699F" w:rsidRPr="00203E73" w:rsidRDefault="00E8699F" w:rsidP="00E8699F">
      <w:pPr>
        <w:pStyle w:val="Heading4"/>
      </w:pPr>
      <w:bookmarkStart w:id="1148" w:name="_Toc98840332"/>
      <w:r w:rsidRPr="00203E73">
        <w:t>9.2.3.1</w:t>
      </w:r>
      <w:r w:rsidRPr="00203E73">
        <w:tab/>
        <w:t>General</w:t>
      </w:r>
      <w:bookmarkEnd w:id="1148"/>
    </w:p>
    <w:p w14:paraId="15443362" w14:textId="77777777" w:rsidR="00E8699F" w:rsidRPr="000B0108" w:rsidRDefault="00E8699F" w:rsidP="00E8699F">
      <w:pPr>
        <w:rPr>
          <w:rFonts w:eastAsia="Times New Roman"/>
          <w:b/>
          <w:lang w:eastAsia="zh-CN"/>
        </w:rPr>
      </w:pPr>
      <w:r w:rsidRPr="00FD73C1">
        <w:rPr>
          <w:rFonts w:eastAsia="Times New Roman"/>
          <w:b/>
          <w:lang w:eastAsia="zh-CN"/>
        </w:rPr>
        <w:t>Service description:</w:t>
      </w:r>
      <w:r w:rsidRPr="000B0108">
        <w:rPr>
          <w:rFonts w:eastAsia="Times New Roman"/>
          <w:b/>
          <w:lang w:eastAsia="zh-CN"/>
        </w:rPr>
        <w:t xml:space="preserve"> </w:t>
      </w:r>
      <w:r w:rsidRPr="000B0108">
        <w:rPr>
          <w:rFonts w:eastAsia="Times New Roman"/>
          <w:lang w:eastAsia="zh-CN"/>
        </w:rPr>
        <w:t>This service is to authorise an AF / NEF / MBSF request for an MBS service and to create policies as requested by the authorized AF for the MBS Service. This service also allows the NF consumer to subscribe/unsubscribe the notification of events.</w:t>
      </w:r>
    </w:p>
    <w:p w14:paraId="2D331F18" w14:textId="77777777" w:rsidR="00F672B0" w:rsidRDefault="00670357" w:rsidP="00670357">
      <w:pPr>
        <w:rPr>
          <w:ins w:id="1149" w:author="Nokia r01" w:date="2022-05-13T14:18:00Z"/>
          <w:rFonts w:eastAsia="Times New Roman"/>
          <w:lang w:eastAsia="zh-CN"/>
        </w:rPr>
      </w:pPr>
      <w:ins w:id="1150" w:author="Huawei2" w:date="2022-05-06T16:30:00Z">
        <w:r w:rsidRPr="0008626A">
          <w:rPr>
            <w:rFonts w:eastAsia="Times New Roman"/>
            <w:lang w:eastAsia="zh-CN"/>
          </w:rPr>
          <w:t xml:space="preserve">As part of this service, the NF Service Consumer, </w:t>
        </w:r>
      </w:ins>
      <w:ins w:id="1151" w:author="Huawei2" w:date="2022-05-06T16:31:00Z">
        <w:r>
          <w:rPr>
            <w:rFonts w:eastAsia="Times New Roman"/>
            <w:lang w:eastAsia="zh-CN"/>
          </w:rPr>
          <w:t>provides</w:t>
        </w:r>
      </w:ins>
      <w:ins w:id="1152" w:author="Huawei2" w:date="2022-05-06T16:30:00Z">
        <w:r w:rsidRPr="0008626A">
          <w:rPr>
            <w:rFonts w:eastAsia="Times New Roman"/>
            <w:lang w:eastAsia="zh-CN"/>
          </w:rPr>
          <w:t xml:space="preserve"> the </w:t>
        </w:r>
        <w:r>
          <w:rPr>
            <w:rFonts w:eastAsia="Times New Roman"/>
            <w:lang w:eastAsia="zh-CN"/>
          </w:rPr>
          <w:t>MBS</w:t>
        </w:r>
        <w:r w:rsidRPr="0008626A">
          <w:rPr>
            <w:rFonts w:eastAsia="Times New Roman"/>
            <w:lang w:eastAsia="zh-CN"/>
          </w:rPr>
          <w:t xml:space="preserve"> </w:t>
        </w:r>
      </w:ins>
      <w:ins w:id="1153" w:author="Huawei2" w:date="2022-05-06T16:41:00Z">
        <w:r w:rsidR="00960E94">
          <w:rPr>
            <w:rFonts w:eastAsia="Times New Roman"/>
            <w:lang w:eastAsia="zh-CN"/>
          </w:rPr>
          <w:t>s</w:t>
        </w:r>
      </w:ins>
      <w:ins w:id="1154" w:author="Huawei2" w:date="2022-05-06T16:30:00Z">
        <w:r w:rsidRPr="0008626A">
          <w:rPr>
            <w:rFonts w:eastAsia="Times New Roman"/>
            <w:lang w:eastAsia="zh-CN"/>
          </w:rPr>
          <w:t xml:space="preserve">ession </w:t>
        </w:r>
      </w:ins>
      <w:ins w:id="1155" w:author="Huawei2" w:date="2022-05-06T16:31:00Z">
        <w:r>
          <w:rPr>
            <w:rFonts w:eastAsia="Times New Roman"/>
            <w:lang w:eastAsia="zh-CN"/>
          </w:rPr>
          <w:t>information to the PCF</w:t>
        </w:r>
      </w:ins>
      <w:ins w:id="1156" w:author="Nokia r01" w:date="2022-05-13T14:18:00Z">
        <w:r w:rsidR="00F672B0">
          <w:rPr>
            <w:rFonts w:eastAsia="Times New Roman"/>
            <w:lang w:eastAsia="zh-CN"/>
          </w:rPr>
          <w:t>.</w:t>
        </w:r>
      </w:ins>
    </w:p>
    <w:p w14:paraId="1D3CB93B" w14:textId="467D0746" w:rsidR="00F672B0" w:rsidRPr="00D60D19" w:rsidRDefault="00F672B0" w:rsidP="00F672B0">
      <w:pPr>
        <w:rPr>
          <w:ins w:id="1157" w:author="Nokia r01" w:date="2022-05-13T14:18:00Z"/>
          <w:rFonts w:eastAsia="Times New Roman"/>
          <w:lang w:val="en-US" w:eastAsia="zh-CN"/>
        </w:rPr>
      </w:pPr>
      <w:ins w:id="1158" w:author="Nokia r01" w:date="2022-05-13T14:18:00Z">
        <w:r>
          <w:rPr>
            <w:lang w:eastAsia="zh-CN"/>
          </w:rPr>
          <w:t>The</w:t>
        </w:r>
        <w:r w:rsidRPr="0008626A">
          <w:rPr>
            <w:rFonts w:eastAsia="Times New Roman"/>
            <w:lang w:eastAsia="zh-CN"/>
          </w:rPr>
          <w:t xml:space="preserve"> </w:t>
        </w:r>
        <w:r>
          <w:rPr>
            <w:rFonts w:eastAsia="Times New Roman"/>
            <w:lang w:eastAsia="zh-CN"/>
          </w:rPr>
          <w:t>MBS</w:t>
        </w:r>
        <w:r w:rsidRPr="0008626A">
          <w:rPr>
            <w:rFonts w:eastAsia="Times New Roman"/>
            <w:lang w:eastAsia="zh-CN"/>
          </w:rPr>
          <w:t xml:space="preserve"> </w:t>
        </w:r>
        <w:r>
          <w:rPr>
            <w:rFonts w:eastAsia="Times New Roman"/>
            <w:lang w:eastAsia="zh-CN"/>
          </w:rPr>
          <w:t>s</w:t>
        </w:r>
        <w:r w:rsidRPr="0008626A">
          <w:rPr>
            <w:rFonts w:eastAsia="Times New Roman"/>
            <w:lang w:eastAsia="zh-CN"/>
          </w:rPr>
          <w:t xml:space="preserve">ession </w:t>
        </w:r>
        <w:r>
          <w:rPr>
            <w:rFonts w:eastAsia="Times New Roman"/>
            <w:lang w:eastAsia="zh-CN"/>
          </w:rPr>
          <w:t xml:space="preserve">information </w:t>
        </w:r>
        <w:r>
          <w:rPr>
            <w:lang w:eastAsia="zh-CN"/>
          </w:rPr>
          <w:t xml:space="preserve">consists of an optional </w:t>
        </w:r>
        <w:commentRangeStart w:id="1159"/>
        <w:r w:rsidRPr="00FD73C1">
          <w:t xml:space="preserve">AF </w:t>
        </w:r>
      </w:ins>
      <w:ins w:id="1160" w:author="Nokia r01" w:date="2022-05-13T18:57:00Z">
        <w:r w:rsidR="00BB6DD6">
          <w:t>Application</w:t>
        </w:r>
      </w:ins>
      <w:ins w:id="1161" w:author="Nokia r01" w:date="2022-05-13T14:18:00Z">
        <w:r w:rsidRPr="00FD73C1">
          <w:t xml:space="preserve"> Identifier</w:t>
        </w:r>
        <w:r>
          <w:rPr>
            <w:lang w:eastAsia="zh-CN"/>
          </w:rPr>
          <w:t xml:space="preserve"> </w:t>
        </w:r>
      </w:ins>
      <w:commentRangeEnd w:id="1159"/>
      <w:ins w:id="1162" w:author="Nokia r01" w:date="2022-05-13T18:57:00Z">
        <w:r w:rsidR="00BB6DD6">
          <w:rPr>
            <w:rStyle w:val="CommentReference"/>
          </w:rPr>
          <w:commentReference w:id="1159"/>
        </w:r>
      </w:ins>
      <w:ins w:id="1163" w:author="Nokia r01" w:date="2022-05-13T14:18:00Z">
        <w:r>
          <w:rPr>
            <w:lang w:eastAsia="zh-CN"/>
          </w:rPr>
          <w:t>a</w:t>
        </w:r>
        <w:r>
          <w:rPr>
            <w:lang w:eastAsia="zh-CN"/>
          </w:rPr>
          <w:t>nd the description of one or more media components. For each media component, the following information may be provided</w:t>
        </w:r>
        <w:r w:rsidRPr="0008626A">
          <w:rPr>
            <w:rFonts w:eastAsia="Times New Roman"/>
            <w:lang w:eastAsia="zh-CN"/>
          </w:rPr>
          <w:t>:</w:t>
        </w:r>
      </w:ins>
    </w:p>
    <w:p w14:paraId="3D768386" w14:textId="756D49B3" w:rsidR="00670357" w:rsidRPr="00D60D19" w:rsidDel="00F672B0" w:rsidRDefault="00670357" w:rsidP="00670357">
      <w:pPr>
        <w:rPr>
          <w:ins w:id="1164" w:author="Huawei2" w:date="2022-05-06T16:30:00Z"/>
          <w:del w:id="1165" w:author="Nokia r01" w:date="2022-05-13T14:18:00Z"/>
          <w:rFonts w:eastAsia="Times New Roman"/>
          <w:lang w:val="en-US" w:eastAsia="zh-CN"/>
        </w:rPr>
      </w:pPr>
      <w:ins w:id="1166" w:author="Huawei2" w:date="2022-05-06T16:31:00Z">
        <w:del w:id="1167" w:author="Nokia r01" w:date="2022-05-13T14:18:00Z">
          <w:r w:rsidDel="00F672B0">
            <w:rPr>
              <w:rFonts w:eastAsia="Times New Roman"/>
              <w:lang w:eastAsia="zh-CN"/>
            </w:rPr>
            <w:delText xml:space="preserve"> which</w:delText>
          </w:r>
        </w:del>
      </w:ins>
      <w:ins w:id="1168" w:author="Huawei2" w:date="2022-05-06T16:30:00Z">
        <w:del w:id="1169" w:author="Nokia r01" w:date="2022-05-13T14:18:00Z">
          <w:r w:rsidRPr="0008626A" w:rsidDel="00F672B0">
            <w:rPr>
              <w:rFonts w:eastAsia="Times New Roman"/>
              <w:lang w:eastAsia="zh-CN"/>
            </w:rPr>
            <w:delText xml:space="preserve"> may contain</w:delText>
          </w:r>
        </w:del>
      </w:ins>
      <w:ins w:id="1170" w:author="Huawei3" w:date="2022-05-10T21:40:00Z">
        <w:del w:id="1171" w:author="Nokia r01" w:date="2022-05-13T14:18:00Z">
          <w:r w:rsidR="00E5589F" w:rsidDel="00F672B0">
            <w:rPr>
              <w:rFonts w:eastAsia="Times New Roman"/>
              <w:lang w:eastAsia="zh-CN"/>
            </w:rPr>
            <w:delText xml:space="preserve"> one or more media components each described by</w:delText>
          </w:r>
        </w:del>
      </w:ins>
      <w:ins w:id="1172" w:author="Huawei2" w:date="2022-05-06T16:30:00Z">
        <w:del w:id="1173" w:author="Nokia r01" w:date="2022-05-13T14:18:00Z">
          <w:r w:rsidRPr="0008626A" w:rsidDel="00F672B0">
            <w:rPr>
              <w:rFonts w:eastAsia="Times New Roman"/>
              <w:lang w:eastAsia="zh-CN"/>
            </w:rPr>
            <w:delText>:</w:delText>
          </w:r>
        </w:del>
      </w:ins>
    </w:p>
    <w:p w14:paraId="5DA72194" w14:textId="6DD100A4" w:rsidR="00670357" w:rsidRDefault="00670357" w:rsidP="00670357">
      <w:pPr>
        <w:pStyle w:val="B1"/>
        <w:rPr>
          <w:ins w:id="1174" w:author="Huawei2" w:date="2022-05-06T16:32:00Z"/>
          <w:lang w:eastAsia="zh-CN"/>
        </w:rPr>
      </w:pPr>
      <w:ins w:id="1175" w:author="Huawei2" w:date="2022-05-06T16:30:00Z">
        <w:r>
          <w:rPr>
            <w:lang w:eastAsia="zh-CN"/>
          </w:rPr>
          <w:t>-</w:t>
        </w:r>
        <w:r>
          <w:rPr>
            <w:lang w:eastAsia="zh-CN"/>
          </w:rPr>
          <w:tab/>
        </w:r>
      </w:ins>
      <w:ins w:id="1176" w:author="Huawei2" w:date="2022-05-06T16:31:00Z">
        <w:r>
          <w:rPr>
            <w:lang w:eastAsia="zh-CN"/>
          </w:rPr>
          <w:t xml:space="preserve">Flow </w:t>
        </w:r>
        <w:proofErr w:type="gramStart"/>
        <w:r>
          <w:rPr>
            <w:lang w:eastAsia="zh-CN"/>
          </w:rPr>
          <w:t>description</w:t>
        </w:r>
      </w:ins>
      <w:ins w:id="1177" w:author="Huawei2" w:date="2022-05-06T16:32:00Z">
        <w:r>
          <w:rPr>
            <w:lang w:eastAsia="zh-CN"/>
          </w:rPr>
          <w:t>;</w:t>
        </w:r>
        <w:proofErr w:type="gramEnd"/>
      </w:ins>
    </w:p>
    <w:p w14:paraId="061286E6" w14:textId="0C85BDB4" w:rsidR="00670357" w:rsidRDefault="00670357" w:rsidP="00670357">
      <w:pPr>
        <w:pStyle w:val="B1"/>
        <w:rPr>
          <w:ins w:id="1178" w:author="Huawei2" w:date="2022-05-06T16:32:00Z"/>
          <w:lang w:eastAsia="zh-CN"/>
        </w:rPr>
      </w:pPr>
      <w:ins w:id="1179" w:author="Huawei2" w:date="2022-05-06T16:32:00Z">
        <w:r>
          <w:rPr>
            <w:lang w:eastAsia="zh-CN"/>
          </w:rPr>
          <w:t>-</w:t>
        </w:r>
        <w:r>
          <w:rPr>
            <w:lang w:eastAsia="zh-CN"/>
          </w:rPr>
          <w:tab/>
          <w:t>Media information (</w:t>
        </w:r>
        <w:r w:rsidRPr="00FD73C1">
          <w:rPr>
            <w:rFonts w:eastAsia="Times New Roman"/>
          </w:rPr>
          <w:t>Media type, Media format</w:t>
        </w:r>
        <w:r>
          <w:rPr>
            <w:lang w:eastAsia="zh-CN"/>
          </w:rPr>
          <w:t>);</w:t>
        </w:r>
      </w:ins>
    </w:p>
    <w:p w14:paraId="760250BE" w14:textId="72150EDF" w:rsidR="00670357" w:rsidRDefault="00670357" w:rsidP="00670357">
      <w:pPr>
        <w:pStyle w:val="B1"/>
        <w:rPr>
          <w:ins w:id="1180" w:author="Nokia r01" w:date="2022-05-13T18:59:00Z"/>
          <w:lang w:eastAsia="zh-CN"/>
        </w:rPr>
      </w:pPr>
      <w:ins w:id="1181" w:author="Huawei2" w:date="2022-05-06T16:32:00Z">
        <w:r>
          <w:rPr>
            <w:lang w:eastAsia="zh-CN"/>
          </w:rPr>
          <w:lastRenderedPageBreak/>
          <w:t>-</w:t>
        </w:r>
        <w:r>
          <w:rPr>
            <w:lang w:eastAsia="zh-CN"/>
          </w:rPr>
          <w:tab/>
          <w:t>QoS requirements (</w:t>
        </w:r>
        <w:r w:rsidRPr="00FD73C1">
          <w:rPr>
            <w:rFonts w:eastAsia="Times New Roman"/>
          </w:rPr>
          <w:t>bandwidth requirements</w:t>
        </w:r>
        <w:r w:rsidRPr="00316502">
          <w:rPr>
            <w:rFonts w:eastAsia="Times New Roman"/>
          </w:rPr>
          <w:t xml:space="preserve"> </w:t>
        </w:r>
        <w:r>
          <w:rPr>
            <w:rFonts w:eastAsia="Times New Roman"/>
          </w:rPr>
          <w:t xml:space="preserve">or </w:t>
        </w:r>
        <w:r>
          <w:t>QoS reference</w:t>
        </w:r>
        <w:del w:id="1182" w:author="Nokia r01" w:date="2022-05-13T18:58:00Z">
          <w:r w:rsidDel="00BB6DD6">
            <w:delText xml:space="preserve"> or </w:delText>
          </w:r>
          <w:r w:rsidRPr="003D4ABF" w:rsidDel="00BB6DD6">
            <w:delText>individual QoS parameters</w:delText>
          </w:r>
        </w:del>
        <w:proofErr w:type="gramStart"/>
        <w:r>
          <w:rPr>
            <w:lang w:eastAsia="zh-CN"/>
          </w:rPr>
          <w:t>)</w:t>
        </w:r>
      </w:ins>
      <w:ins w:id="1183" w:author="Huawei2" w:date="2022-05-06T16:34:00Z">
        <w:r>
          <w:rPr>
            <w:lang w:eastAsia="zh-CN"/>
          </w:rPr>
          <w:t>;</w:t>
        </w:r>
      </w:ins>
      <w:proofErr w:type="gramEnd"/>
    </w:p>
    <w:p w14:paraId="2CE875E7" w14:textId="40C66388" w:rsidR="00BB6DD6" w:rsidRDefault="00BB6DD6" w:rsidP="00670357">
      <w:pPr>
        <w:pStyle w:val="B1"/>
        <w:rPr>
          <w:ins w:id="1184" w:author="Huawei2" w:date="2022-05-06T16:34:00Z"/>
          <w:lang w:eastAsia="zh-CN"/>
        </w:rPr>
      </w:pPr>
      <w:ins w:id="1185" w:author="Nokia r01" w:date="2022-05-13T18:59:00Z">
        <w:r>
          <w:rPr>
            <w:lang w:eastAsia="zh-CN"/>
          </w:rPr>
          <w:t>-</w:t>
        </w:r>
        <w:r>
          <w:rPr>
            <w:lang w:eastAsia="zh-CN"/>
          </w:rPr>
          <w:tab/>
          <w:t>Application Identifier</w:t>
        </w:r>
      </w:ins>
    </w:p>
    <w:p w14:paraId="74607E05" w14:textId="77777777" w:rsidR="00670357" w:rsidRDefault="00670357" w:rsidP="00670357">
      <w:pPr>
        <w:pStyle w:val="B1"/>
        <w:rPr>
          <w:ins w:id="1186" w:author="Huawei2" w:date="2022-05-06T16:34:00Z"/>
          <w:rFonts w:eastAsia="Times New Roman"/>
        </w:rPr>
      </w:pPr>
      <w:ins w:id="1187" w:author="Huawei2" w:date="2022-05-06T16:34:00Z">
        <w:r>
          <w:rPr>
            <w:rFonts w:eastAsia="Times New Roman"/>
          </w:rPr>
          <w:t>-</w:t>
        </w:r>
        <w:r>
          <w:rPr>
            <w:rFonts w:eastAsia="Times New Roman"/>
          </w:rPr>
          <w:tab/>
        </w:r>
        <w:r w:rsidRPr="00FD73C1">
          <w:rPr>
            <w:rFonts w:eastAsia="Times New Roman"/>
          </w:rPr>
          <w:t xml:space="preserve">Flow </w:t>
        </w:r>
        <w:proofErr w:type="gramStart"/>
        <w:r w:rsidRPr="00FD73C1">
          <w:rPr>
            <w:rFonts w:eastAsia="Times New Roman"/>
          </w:rPr>
          <w:t>status</w:t>
        </w:r>
        <w:r>
          <w:rPr>
            <w:rFonts w:eastAsia="Times New Roman"/>
          </w:rPr>
          <w:t>;</w:t>
        </w:r>
        <w:proofErr w:type="gramEnd"/>
      </w:ins>
    </w:p>
    <w:p w14:paraId="6EDAEA33" w14:textId="3D0FA3C5" w:rsidR="00670357" w:rsidRDefault="00670357" w:rsidP="00670357">
      <w:pPr>
        <w:pStyle w:val="B1"/>
        <w:rPr>
          <w:ins w:id="1188" w:author="Huawei2" w:date="2022-05-06T16:35:00Z"/>
          <w:rFonts w:eastAsia="Times New Roman"/>
        </w:rPr>
      </w:pPr>
      <w:ins w:id="1189" w:author="Huawei2" w:date="2022-05-06T16:34:00Z">
        <w:r>
          <w:rPr>
            <w:rFonts w:eastAsia="Times New Roman"/>
          </w:rPr>
          <w:t>-</w:t>
        </w:r>
        <w:r>
          <w:rPr>
            <w:rFonts w:eastAsia="Times New Roman"/>
          </w:rPr>
          <w:tab/>
        </w:r>
        <w:r w:rsidRPr="00FD73C1">
          <w:rPr>
            <w:rFonts w:eastAsia="Times New Roman"/>
          </w:rPr>
          <w:t>Priority indicator</w:t>
        </w:r>
      </w:ins>
      <w:ins w:id="1190" w:author="Huawei3" w:date="2022-05-11T12:10:00Z">
        <w:r w:rsidR="00932319">
          <w:rPr>
            <w:rFonts w:eastAsia="Times New Roman"/>
          </w:rPr>
          <w:t>.</w:t>
        </w:r>
      </w:ins>
      <w:ins w:id="1191" w:author="Huawei2" w:date="2022-05-06T16:34:00Z">
        <w:del w:id="1192" w:author="Huawei3" w:date="2022-05-11T12:10:00Z">
          <w:r w:rsidDel="00932319">
            <w:rPr>
              <w:rFonts w:eastAsia="Times New Roman"/>
            </w:rPr>
            <w:delText>;</w:delText>
          </w:r>
        </w:del>
      </w:ins>
    </w:p>
    <w:p w14:paraId="01CB54E5" w14:textId="6B305EF0" w:rsidR="00670357" w:rsidRDefault="00670357" w:rsidP="00670357">
      <w:pPr>
        <w:pStyle w:val="B1"/>
        <w:rPr>
          <w:ins w:id="1193" w:author="Huawei2" w:date="2022-05-06T16:31:00Z"/>
          <w:lang w:eastAsia="zh-CN"/>
        </w:rPr>
      </w:pPr>
      <w:ins w:id="1194" w:author="Huawei2" w:date="2022-05-06T16:35:00Z">
        <w:del w:id="1195" w:author="Huawei3" w:date="2022-05-11T12:10:00Z">
          <w:r w:rsidDel="00932319">
            <w:rPr>
              <w:rFonts w:eastAsia="Times New Roman"/>
            </w:rPr>
            <w:delText>-</w:delText>
          </w:r>
          <w:r w:rsidDel="00932319">
            <w:rPr>
              <w:rFonts w:eastAsia="Times New Roman"/>
            </w:rPr>
            <w:tab/>
          </w:r>
        </w:del>
      </w:ins>
      <w:ins w:id="1196" w:author="Huawei2" w:date="2022-05-06T16:40:00Z">
        <w:del w:id="1197" w:author="Huawei3" w:date="2022-05-11T12:10:00Z">
          <w:r w:rsidR="00960E94" w:rsidDel="00932319">
            <w:rPr>
              <w:rFonts w:eastAsia="Times New Roman"/>
            </w:rPr>
            <w:delText>E</w:delText>
          </w:r>
        </w:del>
      </w:ins>
      <w:ins w:id="1198" w:author="Huawei2" w:date="2022-05-06T16:34:00Z">
        <w:del w:id="1199" w:author="Huawei3" w:date="2022-05-11T12:10:00Z">
          <w:r w:rsidRPr="00FD73C1" w:rsidDel="00932319">
            <w:rPr>
              <w:rFonts w:eastAsia="Times New Roman"/>
            </w:rPr>
            <w:delText>mergency indicator</w:delText>
          </w:r>
        </w:del>
      </w:ins>
      <w:ins w:id="1200" w:author="Huawei2" w:date="2022-05-06T16:32:00Z">
        <w:del w:id="1201" w:author="Huawei3" w:date="2022-05-11T12:10:00Z">
          <w:r w:rsidDel="00932319">
            <w:rPr>
              <w:lang w:eastAsia="zh-CN"/>
            </w:rPr>
            <w:delText>.</w:delText>
          </w:r>
        </w:del>
      </w:ins>
    </w:p>
    <w:p w14:paraId="7473F311" w14:textId="7A04A64A" w:rsidR="00E8699F" w:rsidDel="00DE7A13" w:rsidRDefault="00E8699F" w:rsidP="00E8699F">
      <w:pPr>
        <w:pStyle w:val="EditorsNote"/>
        <w:rPr>
          <w:del w:id="1202" w:author="Huawei3" w:date="2022-05-11T17:56:00Z"/>
        </w:rPr>
      </w:pPr>
      <w:del w:id="1203" w:author="Huawei3" w:date="2022-05-11T17:56:00Z">
        <w:r w:rsidDel="00DE7A13">
          <w:rPr>
            <w:rFonts w:hint="eastAsia"/>
            <w:lang w:eastAsia="zh-CN"/>
          </w:rPr>
          <w:delText>E</w:delText>
        </w:r>
        <w:r w:rsidDel="00DE7A13">
          <w:rPr>
            <w:lang w:eastAsia="zh-CN"/>
          </w:rPr>
          <w:delText>ditor's note:</w:delText>
        </w:r>
        <w:r w:rsidDel="00DE7A13">
          <w:tab/>
        </w:r>
        <w:r w:rsidRPr="00A46B64" w:rsidDel="00DE7A13">
          <w:delText xml:space="preserve">The </w:delText>
        </w:r>
        <w:r w:rsidDel="00DE7A13">
          <w:delText>Notify, Subscribe and Unsubscribe service operations and related events are FFS</w:delText>
        </w:r>
        <w:r w:rsidRPr="00A46B64" w:rsidDel="00DE7A13">
          <w:delText>.</w:delText>
        </w:r>
      </w:del>
    </w:p>
    <w:p w14:paraId="1F40C36C" w14:textId="2994F1DA" w:rsidR="00E8699F" w:rsidDel="00DE7A13" w:rsidRDefault="00E8699F" w:rsidP="00E8699F">
      <w:pPr>
        <w:pStyle w:val="EditorsNote"/>
        <w:rPr>
          <w:del w:id="1204" w:author="Huawei3" w:date="2022-05-11T17:56:00Z"/>
        </w:rPr>
      </w:pPr>
      <w:del w:id="1205" w:author="Huawei3" w:date="2022-05-11T17:56:00Z">
        <w:r w:rsidDel="00DE7A13">
          <w:rPr>
            <w:rFonts w:hint="eastAsia"/>
            <w:lang w:eastAsia="zh-CN"/>
          </w:rPr>
          <w:delText>E</w:delText>
        </w:r>
        <w:r w:rsidDel="00DE7A13">
          <w:rPr>
            <w:lang w:eastAsia="zh-CN"/>
          </w:rPr>
          <w:delText>ditor's note:</w:delText>
        </w:r>
        <w:r w:rsidDel="00DE7A13">
          <w:tab/>
          <w:delText>The parameters of the service operations are FFS</w:delText>
        </w:r>
        <w:r w:rsidRPr="00A46B64" w:rsidDel="00DE7A13">
          <w:delText>.</w:delText>
        </w:r>
      </w:del>
    </w:p>
    <w:p w14:paraId="1295BD9C" w14:textId="77777777" w:rsidR="00E8699F" w:rsidRPr="00203E73" w:rsidRDefault="00E8699F" w:rsidP="00E8699F">
      <w:pPr>
        <w:pStyle w:val="Heading4"/>
      </w:pPr>
      <w:bookmarkStart w:id="1206" w:name="_Toc98840333"/>
      <w:r w:rsidRPr="00203E73">
        <w:t>9.2.3.2</w:t>
      </w:r>
      <w:r w:rsidRPr="00203E73">
        <w:tab/>
      </w:r>
      <w:proofErr w:type="spellStart"/>
      <w:r w:rsidRPr="00203E73">
        <w:t>Npcf_MBSPolicyAuthorization_Create</w:t>
      </w:r>
      <w:proofErr w:type="spellEnd"/>
      <w:r w:rsidRPr="00203E73">
        <w:t xml:space="preserve"> service operation</w:t>
      </w:r>
      <w:bookmarkEnd w:id="1206"/>
    </w:p>
    <w:p w14:paraId="1597C611" w14:textId="77777777" w:rsidR="00E8699F" w:rsidRPr="00FD73C1" w:rsidRDefault="00E8699F" w:rsidP="00E8699F">
      <w:pPr>
        <w:rPr>
          <w:rFonts w:eastAsia="Times New Roman"/>
          <w:lang w:eastAsia="zh-CN"/>
        </w:rPr>
      </w:pPr>
      <w:r w:rsidRPr="00FD73C1">
        <w:rPr>
          <w:rFonts w:eastAsia="Times New Roman"/>
          <w:b/>
        </w:rPr>
        <w:t>Service operation name:</w:t>
      </w:r>
      <w:r w:rsidRPr="00FD73C1">
        <w:rPr>
          <w:rFonts w:eastAsia="Times New Roman"/>
        </w:rPr>
        <w:t xml:space="preserve"> </w:t>
      </w:r>
      <w:proofErr w:type="spellStart"/>
      <w:r w:rsidRPr="00FD73C1">
        <w:rPr>
          <w:rFonts w:eastAsia="Times New Roman"/>
          <w:lang w:eastAsia="zh-CN"/>
        </w:rPr>
        <w:t>Npcf_</w:t>
      </w:r>
      <w:r>
        <w:rPr>
          <w:rFonts w:eastAsia="Times New Roman"/>
          <w:lang w:eastAsia="zh-CN"/>
        </w:rPr>
        <w:t>MBS</w:t>
      </w:r>
      <w:r w:rsidRPr="00FD73C1">
        <w:rPr>
          <w:rFonts w:eastAsia="Times New Roman"/>
          <w:lang w:eastAsia="zh-CN"/>
        </w:rPr>
        <w:t>PolicyAuthorization_Create</w:t>
      </w:r>
      <w:proofErr w:type="spellEnd"/>
    </w:p>
    <w:p w14:paraId="7A963D15" w14:textId="77777777" w:rsidR="00E8699F" w:rsidRPr="00FD73C1" w:rsidRDefault="00E8699F" w:rsidP="00E8699F">
      <w:pPr>
        <w:rPr>
          <w:rFonts w:eastAsia="Times New Roman"/>
          <w:b/>
          <w:lang w:eastAsia="zh-CN"/>
        </w:rPr>
      </w:pPr>
      <w:r w:rsidRPr="00FD73C1">
        <w:rPr>
          <w:rFonts w:eastAsia="Times New Roman"/>
          <w:b/>
        </w:rPr>
        <w:t>Description:</w:t>
      </w:r>
      <w:r w:rsidRPr="00FD73C1">
        <w:rPr>
          <w:rFonts w:eastAsia="Times New Roman"/>
        </w:rPr>
        <w:t xml:space="preserve"> </w:t>
      </w:r>
      <w:r w:rsidRPr="00FD73C1">
        <w:rPr>
          <w:rFonts w:eastAsia="Times New Roman"/>
          <w:lang w:eastAsia="zh-CN"/>
        </w:rPr>
        <w:t xml:space="preserve">Authorize the request, and optionally determines and installs </w:t>
      </w:r>
      <w:r>
        <w:rPr>
          <w:rFonts w:eastAsia="Times New Roman"/>
          <w:lang w:eastAsia="zh-CN"/>
        </w:rPr>
        <w:t>MBS</w:t>
      </w:r>
      <w:r w:rsidRPr="00FD73C1">
        <w:rPr>
          <w:rFonts w:eastAsia="Times New Roman"/>
          <w:lang w:eastAsia="zh-CN"/>
        </w:rPr>
        <w:t xml:space="preserve"> Policy Control Data according to the information provided by the NF Consumer.</w:t>
      </w:r>
    </w:p>
    <w:p w14:paraId="70B256B2" w14:textId="4C8D7BBE" w:rsidR="00E8699F" w:rsidRPr="00FD73C1" w:rsidRDefault="00E8699F" w:rsidP="00E8699F">
      <w:pPr>
        <w:rPr>
          <w:rFonts w:eastAsia="Times New Roman"/>
        </w:rPr>
      </w:pPr>
      <w:r w:rsidRPr="00FD73C1">
        <w:rPr>
          <w:rFonts w:eastAsia="Times New Roman"/>
          <w:b/>
        </w:rPr>
        <w:t>Inputs, Required:</w:t>
      </w:r>
      <w:r w:rsidRPr="00FD73C1">
        <w:rPr>
          <w:rFonts w:eastAsia="Times New Roman"/>
        </w:rPr>
        <w:t xml:space="preserve"> </w:t>
      </w:r>
      <w:del w:id="1207" w:author="Huawei2" w:date="2022-05-05T19:16:00Z">
        <w:r w:rsidDel="00316502">
          <w:rPr>
            <w:rFonts w:eastAsia="Times New Roman"/>
          </w:rPr>
          <w:delText>MBS session ID</w:delText>
        </w:r>
        <w:r w:rsidRPr="00FD73C1" w:rsidDel="00316502">
          <w:rPr>
            <w:rFonts w:eastAsia="Times New Roman"/>
          </w:rPr>
          <w:delText xml:space="preserve">, </w:delText>
        </w:r>
      </w:del>
      <w:r w:rsidRPr="00FD73C1">
        <w:rPr>
          <w:rFonts w:eastAsia="Times New Roman"/>
          <w:lang w:eastAsia="zh-CN"/>
        </w:rPr>
        <w:t>identification of the application session context</w:t>
      </w:r>
      <w:r w:rsidRPr="00FD73C1">
        <w:rPr>
          <w:rFonts w:eastAsia="Times New Roman"/>
        </w:rPr>
        <w:t>.</w:t>
      </w:r>
    </w:p>
    <w:p w14:paraId="04B4E57A" w14:textId="23AAFF68" w:rsidR="00E8699F" w:rsidRPr="00FD73C1" w:rsidRDefault="00E8699F" w:rsidP="00E8699F">
      <w:pPr>
        <w:rPr>
          <w:rFonts w:eastAsia="Times New Roman"/>
        </w:rPr>
      </w:pPr>
      <w:r w:rsidRPr="00FD73C1">
        <w:rPr>
          <w:rFonts w:eastAsia="Times New Roman"/>
          <w:b/>
        </w:rPr>
        <w:t>Inputs, Optional:</w:t>
      </w:r>
      <w:r>
        <w:rPr>
          <w:rFonts w:eastAsia="Times New Roman"/>
          <w:b/>
        </w:rPr>
        <w:t xml:space="preserve"> </w:t>
      </w:r>
      <w:ins w:id="1208" w:author="Huawei2" w:date="2022-05-05T19:16:00Z">
        <w:r w:rsidR="00316502">
          <w:rPr>
            <w:rFonts w:eastAsia="Times New Roman"/>
          </w:rPr>
          <w:t>MBS session ID</w:t>
        </w:r>
        <w:r w:rsidR="00316502" w:rsidRPr="00FD73C1">
          <w:rPr>
            <w:rFonts w:eastAsia="Times New Roman"/>
          </w:rPr>
          <w:t xml:space="preserve">, </w:t>
        </w:r>
      </w:ins>
      <w:ins w:id="1209" w:author="Huawei3" w:date="2022-05-11T12:08:00Z">
        <w:r w:rsidR="00932319">
          <w:rPr>
            <w:lang w:eastAsia="zh-CN"/>
          </w:rPr>
          <w:t>MBS service area</w:t>
        </w:r>
      </w:ins>
      <w:ins w:id="1210" w:author="Huawei3" w:date="2022-05-11T12:09:00Z">
        <w:r w:rsidR="00932319">
          <w:rPr>
            <w:lang w:eastAsia="zh-CN"/>
          </w:rPr>
          <w:t>,</w:t>
        </w:r>
      </w:ins>
      <w:ins w:id="1211" w:author="Huawei3" w:date="2022-05-11T12:08:00Z">
        <w:r w:rsidR="00932319" w:rsidRPr="00FD73C1">
          <w:rPr>
            <w:rFonts w:eastAsia="Times New Roman"/>
          </w:rPr>
          <w:t xml:space="preserve"> </w:t>
        </w:r>
      </w:ins>
      <w:r w:rsidRPr="00FD73C1">
        <w:rPr>
          <w:rFonts w:eastAsia="Times New Roman"/>
        </w:rPr>
        <w:t xml:space="preserve">DNN if available, S-NSSAI if available, </w:t>
      </w:r>
      <w:del w:id="1212" w:author="Huawei2" w:date="2022-05-06T16:33:00Z">
        <w:r w:rsidRPr="00FD73C1" w:rsidDel="00670357">
          <w:rPr>
            <w:rFonts w:eastAsia="Times New Roman"/>
          </w:rPr>
          <w:delText>Media type, Media format, bandwidth requirements, flow description</w:delText>
        </w:r>
      </w:del>
      <w:ins w:id="1213" w:author="Huawei2" w:date="2022-05-06T16:33:00Z">
        <w:r w:rsidR="00670357">
          <w:rPr>
            <w:rFonts w:eastAsia="Times New Roman"/>
          </w:rPr>
          <w:t>MBS session information</w:t>
        </w:r>
      </w:ins>
      <w:ins w:id="1214" w:author="Huawei3" w:date="2022-05-11T12:12:00Z">
        <w:r w:rsidR="00932319">
          <w:rPr>
            <w:rFonts w:eastAsia="Times New Roman"/>
          </w:rPr>
          <w:t xml:space="preserve"> </w:t>
        </w:r>
        <w:r w:rsidR="00932319">
          <w:rPr>
            <w:lang w:eastAsia="zh-CN"/>
          </w:rPr>
          <w:t xml:space="preserve">(as defined in clause </w:t>
        </w:r>
        <w:r w:rsidR="00932319" w:rsidRPr="00203E73">
          <w:t>9.2.3.1</w:t>
        </w:r>
        <w:r w:rsidR="00932319">
          <w:rPr>
            <w:lang w:eastAsia="zh-CN"/>
          </w:rPr>
          <w:t>)</w:t>
        </w:r>
      </w:ins>
      <w:r w:rsidRPr="00FD73C1">
        <w:rPr>
          <w:rFonts w:eastAsia="Times New Roman"/>
        </w:rPr>
        <w:t xml:space="preserve">, </w:t>
      </w:r>
      <w:del w:id="1215" w:author="Nokia r01" w:date="2022-05-13T18:58:00Z">
        <w:r w:rsidRPr="00FD73C1" w:rsidDel="00BB6DD6">
          <w:rPr>
            <w:rFonts w:eastAsia="Times New Roman"/>
          </w:rPr>
          <w:delText>Application Identifier, AF Communication Service Identifier,</w:delText>
        </w:r>
      </w:del>
      <w:del w:id="1216" w:author="Huawei2" w:date="2022-05-05T19:19:00Z">
        <w:r w:rsidRPr="00FD73C1" w:rsidDel="00316502">
          <w:rPr>
            <w:rFonts w:eastAsia="Times New Roman"/>
          </w:rPr>
          <w:delText xml:space="preserve"> </w:delText>
        </w:r>
      </w:del>
      <w:del w:id="1217" w:author="Huawei2" w:date="2022-05-06T16:34:00Z">
        <w:r w:rsidRPr="00FD73C1" w:rsidDel="00670357">
          <w:rPr>
            <w:rFonts w:eastAsia="Times New Roman"/>
          </w:rPr>
          <w:delText>Flow status, Priority indicator, emergency indicator</w:delText>
        </w:r>
      </w:del>
      <w:del w:id="1218" w:author="Huawei3" w:date="2022-05-11T12:09:00Z">
        <w:r w:rsidRPr="00312EFC" w:rsidDel="00932319">
          <w:rPr>
            <w:rFonts w:eastAsia="Times New Roman"/>
          </w:rPr>
          <w:delText xml:space="preserve"> </w:delText>
        </w:r>
        <w:r w:rsidRPr="00FD73C1" w:rsidDel="00932319">
          <w:rPr>
            <w:rFonts w:eastAsia="Times New Roman"/>
          </w:rPr>
          <w:delText>Application service provider</w:delText>
        </w:r>
      </w:del>
      <w:ins w:id="1219" w:author="Huawei3" w:date="2022-05-11T18:03:00Z">
        <w:r w:rsidR="00367844">
          <w:rPr>
            <w:rFonts w:eastAsia="Times New Roman"/>
          </w:rPr>
          <w:t xml:space="preserve">, </w:t>
        </w:r>
        <w:r w:rsidR="00367844">
          <w:t>Request for location-dependent session</w:t>
        </w:r>
      </w:ins>
      <w:r w:rsidRPr="00FD73C1">
        <w:rPr>
          <w:rFonts w:eastAsia="Times New Roman"/>
        </w:rPr>
        <w:t>.</w:t>
      </w:r>
    </w:p>
    <w:p w14:paraId="2AD421B5" w14:textId="43E533C3" w:rsidR="00E8699F" w:rsidRPr="00FD73C1" w:rsidRDefault="00E8699F" w:rsidP="00E8699F">
      <w:pPr>
        <w:rPr>
          <w:rFonts w:eastAsia="Times New Roman"/>
          <w:lang w:eastAsia="zh-CN"/>
        </w:rPr>
      </w:pPr>
      <w:r w:rsidRPr="00FD73C1">
        <w:rPr>
          <w:rFonts w:eastAsia="Times New Roman"/>
          <w:b/>
        </w:rPr>
        <w:t>Outputs, Required:</w:t>
      </w:r>
      <w:r w:rsidRPr="00FD73C1">
        <w:rPr>
          <w:rFonts w:eastAsia="Times New Roman"/>
          <w:b/>
          <w:lang w:eastAsia="zh-CN"/>
        </w:rPr>
        <w:t xml:space="preserve"> </w:t>
      </w:r>
      <w:r w:rsidRPr="00FD73C1">
        <w:rPr>
          <w:rFonts w:eastAsia="Times New Roman"/>
          <w:lang w:eastAsia="zh-CN"/>
        </w:rPr>
        <w:t>Success</w:t>
      </w:r>
      <w:r>
        <w:rPr>
          <w:rFonts w:eastAsia="Times New Roman"/>
          <w:lang w:eastAsia="zh-CN"/>
        </w:rPr>
        <w:t xml:space="preserve"> (</w:t>
      </w:r>
      <w:r w:rsidRPr="00FD73C1">
        <w:rPr>
          <w:rFonts w:eastAsia="Times New Roman"/>
          <w:lang w:eastAsia="zh-CN"/>
        </w:rPr>
        <w:t>application session context</w:t>
      </w:r>
      <w:r>
        <w:rPr>
          <w:rFonts w:eastAsia="Times New Roman"/>
          <w:lang w:eastAsia="zh-CN"/>
        </w:rPr>
        <w:t>)</w:t>
      </w:r>
      <w:r w:rsidRPr="00FD73C1">
        <w:rPr>
          <w:rFonts w:eastAsia="Times New Roman"/>
          <w:lang w:eastAsia="zh-CN"/>
        </w:rPr>
        <w:t xml:space="preserve"> or Failure (reason for failure).</w:t>
      </w:r>
      <w:ins w:id="1220" w:author="Huawei3" w:date="2022-05-10T21:45:00Z">
        <w:r w:rsidR="00927B3D">
          <w:rPr>
            <w:rFonts w:eastAsia="Times New Roman"/>
            <w:lang w:eastAsia="zh-CN"/>
          </w:rPr>
          <w:t xml:space="preserve"> </w:t>
        </w:r>
      </w:ins>
    </w:p>
    <w:p w14:paraId="271DF2EC" w14:textId="745AF2E1" w:rsidR="00E8699F" w:rsidRPr="00FD73C1" w:rsidRDefault="00E8699F" w:rsidP="00E8699F">
      <w:pPr>
        <w:rPr>
          <w:rFonts w:eastAsia="Times New Roman"/>
          <w:i/>
        </w:rPr>
      </w:pPr>
      <w:r w:rsidRPr="00FD73C1">
        <w:rPr>
          <w:rFonts w:eastAsia="Times New Roman"/>
          <w:b/>
        </w:rPr>
        <w:t>Outputs, Optional:</w:t>
      </w:r>
      <w:r w:rsidRPr="00FD73C1">
        <w:rPr>
          <w:rFonts w:eastAsia="Times New Roman"/>
        </w:rPr>
        <w:t xml:space="preserve"> </w:t>
      </w:r>
      <w:ins w:id="1221" w:author="Huawei3" w:date="2022-05-11T17:25:00Z">
        <w:r w:rsidR="00323E36">
          <w:rPr>
            <w:rFonts w:eastAsia="Times New Roman"/>
            <w:lang w:eastAsia="zh-CN"/>
          </w:rPr>
          <w:t xml:space="preserve">In case of Success and </w:t>
        </w:r>
        <w:r w:rsidR="004C615F">
          <w:rPr>
            <w:rFonts w:eastAsia="Times New Roman"/>
            <w:lang w:eastAsia="zh-CN"/>
          </w:rPr>
          <w:t xml:space="preserve">when MBS session </w:t>
        </w:r>
      </w:ins>
      <w:ins w:id="1222" w:author="Huawei3" w:date="2022-05-11T17:26:00Z">
        <w:r w:rsidR="004C615F">
          <w:rPr>
            <w:rFonts w:eastAsia="Times New Roman"/>
            <w:lang w:eastAsia="zh-CN"/>
          </w:rPr>
          <w:t>ID was not part of the input parameters</w:t>
        </w:r>
      </w:ins>
      <w:ins w:id="1223" w:author="Huawei3" w:date="2022-05-11T17:25:00Z">
        <w:r w:rsidR="00323E36">
          <w:rPr>
            <w:rFonts w:eastAsia="Times New Roman"/>
            <w:lang w:eastAsia="zh-CN"/>
          </w:rPr>
          <w:t xml:space="preserve">, the Temporary MBS Session ID. In case of Failure, </w:t>
        </w:r>
      </w:ins>
      <w:del w:id="1224" w:author="Huawei3" w:date="2022-05-11T17:25:00Z">
        <w:r w:rsidRPr="00FD73C1" w:rsidDel="00323E36">
          <w:rPr>
            <w:rFonts w:eastAsia="Times New Roman"/>
          </w:rPr>
          <w:delText>T</w:delText>
        </w:r>
      </w:del>
      <w:ins w:id="1225" w:author="Huawei3" w:date="2022-05-11T17:25:00Z">
        <w:r w:rsidR="00323E36">
          <w:rPr>
            <w:rFonts w:eastAsia="Times New Roman"/>
          </w:rPr>
          <w:t>t</w:t>
        </w:r>
      </w:ins>
      <w:r w:rsidRPr="00FD73C1">
        <w:rPr>
          <w:rFonts w:eastAsia="Times New Roman"/>
        </w:rPr>
        <w:t>he service information that can be accepted by the PCF.</w:t>
      </w:r>
    </w:p>
    <w:p w14:paraId="42FD1D3A" w14:textId="77777777" w:rsidR="00E8699F" w:rsidRPr="00FD73C1" w:rsidRDefault="00E8699F" w:rsidP="00E8699F">
      <w:pPr>
        <w:pStyle w:val="Heading4"/>
      </w:pPr>
      <w:bookmarkStart w:id="1226" w:name="_Toc98840334"/>
      <w:r>
        <w:rPr>
          <w:rFonts w:eastAsia="Times New Roman"/>
          <w:lang w:eastAsia="zh-CN"/>
        </w:rPr>
        <w:t>9.2.3</w:t>
      </w:r>
      <w:r w:rsidRPr="00FD73C1">
        <w:t>.3</w:t>
      </w:r>
      <w:r w:rsidRPr="00FD73C1">
        <w:tab/>
      </w:r>
      <w:proofErr w:type="spellStart"/>
      <w:r w:rsidRPr="00FD73C1">
        <w:t>Npcf_</w:t>
      </w:r>
      <w:r>
        <w:t>MBS</w:t>
      </w:r>
      <w:r w:rsidRPr="00FD73C1">
        <w:t>PolicyAuthorization_Update</w:t>
      </w:r>
      <w:proofErr w:type="spellEnd"/>
      <w:r w:rsidRPr="00FD73C1">
        <w:t xml:space="preserve"> service operation</w:t>
      </w:r>
      <w:bookmarkEnd w:id="1226"/>
    </w:p>
    <w:p w14:paraId="03571D94" w14:textId="77777777" w:rsidR="00E8699F" w:rsidRPr="00FD73C1" w:rsidRDefault="00E8699F" w:rsidP="00E8699F">
      <w:pPr>
        <w:suppressAutoHyphens/>
        <w:rPr>
          <w:rFonts w:eastAsia="SimSun"/>
        </w:rPr>
      </w:pPr>
      <w:r w:rsidRPr="00FD73C1">
        <w:rPr>
          <w:rFonts w:eastAsia="SimSun"/>
          <w:b/>
        </w:rPr>
        <w:t>Service operation name:</w:t>
      </w:r>
      <w:r w:rsidRPr="00FD73C1">
        <w:rPr>
          <w:rFonts w:eastAsia="SimSun"/>
        </w:rPr>
        <w:t xml:space="preserve"> </w:t>
      </w:r>
      <w:proofErr w:type="spellStart"/>
      <w:r w:rsidRPr="00FD73C1">
        <w:rPr>
          <w:rFonts w:eastAsia="SimSun"/>
          <w:lang w:eastAsia="zh-CN"/>
        </w:rPr>
        <w:t>Npcf_</w:t>
      </w:r>
      <w:r>
        <w:rPr>
          <w:rFonts w:eastAsia="SimSun"/>
          <w:lang w:eastAsia="zh-CN"/>
        </w:rPr>
        <w:t>MBS</w:t>
      </w:r>
      <w:r w:rsidRPr="00FD73C1">
        <w:rPr>
          <w:rFonts w:eastAsia="SimSun"/>
          <w:lang w:eastAsia="zh-CN"/>
        </w:rPr>
        <w:t>PolicyAuthorization_</w:t>
      </w:r>
      <w:r w:rsidRPr="00FD73C1">
        <w:rPr>
          <w:rFonts w:eastAsia="SimSun"/>
        </w:rPr>
        <w:t>Update</w:t>
      </w:r>
      <w:proofErr w:type="spellEnd"/>
    </w:p>
    <w:p w14:paraId="401672A2" w14:textId="77777777" w:rsidR="00E8699F" w:rsidRPr="00FD73C1" w:rsidRDefault="00E8699F" w:rsidP="00E8699F">
      <w:pPr>
        <w:suppressAutoHyphens/>
        <w:rPr>
          <w:rFonts w:eastAsia="SimSun"/>
        </w:rPr>
      </w:pPr>
      <w:r w:rsidRPr="00FD73C1">
        <w:rPr>
          <w:rFonts w:eastAsia="SimSun"/>
          <w:b/>
        </w:rPr>
        <w:t>Description:</w:t>
      </w:r>
      <w:r w:rsidRPr="00FD73C1">
        <w:rPr>
          <w:rFonts w:eastAsia="SimSun"/>
        </w:rPr>
        <w:t xml:space="preserve"> </w:t>
      </w:r>
      <w:r w:rsidRPr="00FD73C1">
        <w:rPr>
          <w:rFonts w:eastAsia="SimSun"/>
          <w:lang w:eastAsia="zh-CN"/>
        </w:rPr>
        <w:t>P</w:t>
      </w:r>
      <w:r w:rsidRPr="00FD73C1">
        <w:rPr>
          <w:rFonts w:eastAsia="SimSun"/>
        </w:rPr>
        <w:t>rovides</w:t>
      </w:r>
      <w:r w:rsidRPr="00FD73C1">
        <w:rPr>
          <w:rFonts w:eastAsia="SimSun"/>
          <w:lang w:eastAsia="zh-CN"/>
        </w:rPr>
        <w:t xml:space="preserve"> updated information to the PCF.</w:t>
      </w:r>
    </w:p>
    <w:p w14:paraId="38388FB6" w14:textId="77777777" w:rsidR="00E8699F" w:rsidRPr="00FD73C1" w:rsidRDefault="00E8699F" w:rsidP="00E8699F">
      <w:pPr>
        <w:suppressAutoHyphens/>
        <w:rPr>
          <w:rFonts w:eastAsia="SimSun"/>
        </w:rPr>
      </w:pPr>
      <w:r w:rsidRPr="00FD73C1">
        <w:rPr>
          <w:rFonts w:eastAsia="SimSun"/>
          <w:b/>
        </w:rPr>
        <w:t>Inputs, Required:</w:t>
      </w:r>
      <w:r w:rsidRPr="00FD73C1">
        <w:rPr>
          <w:rFonts w:eastAsia="SimSun"/>
          <w:lang w:eastAsia="zh-CN"/>
        </w:rPr>
        <w:t xml:space="preserve"> </w:t>
      </w:r>
      <w:r w:rsidRPr="00FD73C1">
        <w:rPr>
          <w:rFonts w:eastAsia="Times New Roman"/>
          <w:lang w:eastAsia="zh-CN"/>
        </w:rPr>
        <w:t>Identification of the application session context</w:t>
      </w:r>
      <w:r w:rsidRPr="00FD73C1">
        <w:rPr>
          <w:rFonts w:eastAsia="SimSun"/>
        </w:rPr>
        <w:t>.</w:t>
      </w:r>
    </w:p>
    <w:p w14:paraId="6CEE114E" w14:textId="3EF76789" w:rsidR="00E8699F" w:rsidRPr="00FD73C1" w:rsidRDefault="00E8699F" w:rsidP="00E8699F">
      <w:pPr>
        <w:suppressAutoHyphens/>
        <w:rPr>
          <w:rFonts w:eastAsia="SimSun"/>
        </w:rPr>
      </w:pPr>
      <w:r w:rsidRPr="00FD73C1">
        <w:rPr>
          <w:rFonts w:eastAsia="SimSun"/>
          <w:b/>
        </w:rPr>
        <w:t>Inputs, Optional:</w:t>
      </w:r>
      <w:r w:rsidRPr="00FD73C1">
        <w:rPr>
          <w:rFonts w:eastAsia="SimSun"/>
        </w:rPr>
        <w:t xml:space="preserve"> </w:t>
      </w:r>
      <w:ins w:id="1227" w:author="Huawei2" w:date="2022-05-06T16:34:00Z">
        <w:r w:rsidR="00670357">
          <w:rPr>
            <w:rFonts w:eastAsia="Times New Roman"/>
          </w:rPr>
          <w:t>MBS session information</w:t>
        </w:r>
      </w:ins>
      <w:ins w:id="1228" w:author="Huawei3" w:date="2022-05-11T12:11:00Z">
        <w:r w:rsidR="00932319">
          <w:rPr>
            <w:rFonts w:eastAsia="Times New Roman"/>
          </w:rPr>
          <w:t xml:space="preserve"> </w:t>
        </w:r>
        <w:r w:rsidR="00932319">
          <w:rPr>
            <w:lang w:eastAsia="zh-CN"/>
          </w:rPr>
          <w:t xml:space="preserve">(as defined in clause </w:t>
        </w:r>
        <w:r w:rsidR="00932319" w:rsidRPr="00203E73">
          <w:t>9.2.3.1</w:t>
        </w:r>
        <w:r w:rsidR="00932319">
          <w:rPr>
            <w:lang w:eastAsia="zh-CN"/>
          </w:rPr>
          <w:t>)</w:t>
        </w:r>
      </w:ins>
      <w:ins w:id="1229" w:author="Huawei3" w:date="2022-05-11T12:16:00Z">
        <w:r w:rsidR="00352573">
          <w:rPr>
            <w:lang w:eastAsia="zh-CN"/>
          </w:rPr>
          <w:t>, MBS service area</w:t>
        </w:r>
      </w:ins>
      <w:del w:id="1230" w:author="Huawei2" w:date="2022-05-06T16:33:00Z">
        <w:r w:rsidRPr="00FD73C1" w:rsidDel="00670357">
          <w:rPr>
            <w:rFonts w:eastAsia="Times New Roman"/>
          </w:rPr>
          <w:delText>Media type, Media format, bandwidth requirements, flow description</w:delText>
        </w:r>
      </w:del>
      <w:del w:id="1231" w:author="Huawei3" w:date="2022-05-11T17:55:00Z">
        <w:r w:rsidRPr="00FD73C1" w:rsidDel="00DE7A13">
          <w:rPr>
            <w:rFonts w:eastAsia="Times New Roman"/>
          </w:rPr>
          <w:delText xml:space="preserve">, Application Identifier, AF </w:delText>
        </w:r>
      </w:del>
      <w:del w:id="1232" w:author="Huawei3" w:date="2022-05-11T17:54:00Z">
        <w:r w:rsidRPr="00FD73C1" w:rsidDel="00DE7A13">
          <w:rPr>
            <w:rFonts w:eastAsia="Times New Roman"/>
          </w:rPr>
          <w:delText xml:space="preserve">Communication </w:delText>
        </w:r>
      </w:del>
      <w:del w:id="1233" w:author="Huawei3" w:date="2022-05-11T17:55:00Z">
        <w:r w:rsidRPr="00FD73C1" w:rsidDel="00DE7A13">
          <w:rPr>
            <w:rFonts w:eastAsia="Times New Roman"/>
          </w:rPr>
          <w:delText>Service Identifier</w:delText>
        </w:r>
      </w:del>
      <w:del w:id="1234" w:author="Huawei2" w:date="2022-05-05T19:19:00Z">
        <w:r w:rsidRPr="00FD73C1" w:rsidDel="00316502">
          <w:rPr>
            <w:rFonts w:eastAsia="Times New Roman"/>
          </w:rPr>
          <w:delText xml:space="preserve">, </w:delText>
        </w:r>
      </w:del>
      <w:del w:id="1235" w:author="Huawei2" w:date="2022-05-06T16:35:00Z">
        <w:r w:rsidRPr="00FD73C1" w:rsidDel="00670357">
          <w:rPr>
            <w:rFonts w:eastAsia="Times New Roman"/>
          </w:rPr>
          <w:delText>Flow status, Priority indicator</w:delText>
        </w:r>
      </w:del>
      <w:del w:id="1236" w:author="Huawei2" w:date="2022-05-05T19:19:00Z">
        <w:r w:rsidRPr="00FD73C1" w:rsidDel="00316502">
          <w:rPr>
            <w:rFonts w:eastAsia="Times New Roman"/>
          </w:rPr>
          <w:delText>, Application service provider</w:delText>
        </w:r>
      </w:del>
      <w:r w:rsidRPr="00FD73C1">
        <w:rPr>
          <w:rFonts w:eastAsia="SimSun"/>
        </w:rPr>
        <w:t>.</w:t>
      </w:r>
    </w:p>
    <w:p w14:paraId="041AD586" w14:textId="77777777" w:rsidR="00E8699F" w:rsidRPr="00FD73C1" w:rsidRDefault="00E8699F" w:rsidP="00E8699F">
      <w:pPr>
        <w:suppressAutoHyphens/>
        <w:rPr>
          <w:rFonts w:eastAsia="SimSun"/>
        </w:rPr>
      </w:pPr>
      <w:r w:rsidRPr="00FD73C1">
        <w:rPr>
          <w:rFonts w:eastAsia="SimSun"/>
          <w:b/>
        </w:rPr>
        <w:t xml:space="preserve">Outputs, Required: </w:t>
      </w:r>
      <w:r w:rsidRPr="00FD73C1">
        <w:rPr>
          <w:rFonts w:eastAsia="Times New Roman"/>
          <w:lang w:eastAsia="zh-CN"/>
        </w:rPr>
        <w:t>Success or Failure (reason for failure)</w:t>
      </w:r>
      <w:r w:rsidRPr="00FD73C1">
        <w:rPr>
          <w:rFonts w:eastAsia="SimSun"/>
          <w:lang w:eastAsia="zh-CN"/>
        </w:rPr>
        <w:t>.</w:t>
      </w:r>
    </w:p>
    <w:p w14:paraId="147E36A5" w14:textId="77777777" w:rsidR="00E8699F" w:rsidRPr="00FD73C1" w:rsidRDefault="00E8699F" w:rsidP="00E8699F">
      <w:pPr>
        <w:suppressAutoHyphens/>
        <w:rPr>
          <w:rFonts w:eastAsia="SimSun"/>
        </w:rPr>
      </w:pPr>
      <w:r w:rsidRPr="00FD73C1">
        <w:rPr>
          <w:rFonts w:eastAsia="SimSun"/>
          <w:b/>
        </w:rPr>
        <w:t>Outputs, Optional:</w:t>
      </w:r>
      <w:r w:rsidRPr="00FD73C1">
        <w:rPr>
          <w:rFonts w:eastAsia="SimSun"/>
        </w:rPr>
        <w:t xml:space="preserve"> The service information that can be accepted by the PCF.</w:t>
      </w:r>
    </w:p>
    <w:p w14:paraId="49031DED" w14:textId="77777777" w:rsidR="00E8699F" w:rsidRPr="00FD73C1" w:rsidRDefault="00E8699F" w:rsidP="00E8699F">
      <w:pPr>
        <w:suppressAutoHyphens/>
        <w:rPr>
          <w:rFonts w:eastAsia="SimSun"/>
        </w:rPr>
      </w:pPr>
      <w:r w:rsidRPr="00FD73C1">
        <w:rPr>
          <w:rFonts w:eastAsia="SimSun"/>
          <w:lang w:eastAsia="zh-CN"/>
        </w:rPr>
        <w:t>P</w:t>
      </w:r>
      <w:r w:rsidRPr="00FD73C1">
        <w:rPr>
          <w:rFonts w:eastAsia="SimSun"/>
        </w:rPr>
        <w:t>rovides</w:t>
      </w:r>
      <w:r w:rsidRPr="00FD73C1">
        <w:rPr>
          <w:rFonts w:eastAsia="SimSun"/>
          <w:lang w:eastAsia="zh-CN"/>
        </w:rPr>
        <w:t xml:space="preserve"> updated application level information and communicates with </w:t>
      </w:r>
      <w:proofErr w:type="spellStart"/>
      <w:r w:rsidRPr="00FD73C1">
        <w:rPr>
          <w:rFonts w:eastAsia="SimSun"/>
        </w:rPr>
        <w:t>Npcf_</w:t>
      </w:r>
      <w:r>
        <w:rPr>
          <w:rFonts w:eastAsia="SimSun"/>
        </w:rPr>
        <w:t>MBS</w:t>
      </w:r>
      <w:r w:rsidRPr="00FD73C1">
        <w:rPr>
          <w:rFonts w:eastAsia="SimSun"/>
        </w:rPr>
        <w:t>PolicyControl</w:t>
      </w:r>
      <w:proofErr w:type="spellEnd"/>
      <w:r w:rsidRPr="00FD73C1">
        <w:rPr>
          <w:rFonts w:eastAsia="SimSun"/>
        </w:rPr>
        <w:t xml:space="preserve"> service to </w:t>
      </w:r>
      <w:r w:rsidRPr="00FD73C1">
        <w:rPr>
          <w:rFonts w:eastAsia="SimSun"/>
          <w:lang w:eastAsia="zh-CN"/>
        </w:rPr>
        <w:t>determine and install</w:t>
      </w:r>
      <w:r w:rsidRPr="00FD73C1">
        <w:rPr>
          <w:rFonts w:eastAsia="SimSun"/>
        </w:rPr>
        <w:t xml:space="preserve"> the policy</w:t>
      </w:r>
      <w:r w:rsidRPr="00FD73C1">
        <w:rPr>
          <w:rFonts w:eastAsia="SimSun"/>
          <w:lang w:eastAsia="zh-CN"/>
        </w:rPr>
        <w:t xml:space="preserve"> according to the information provided by the NF Consumer. </w:t>
      </w:r>
      <w:r w:rsidRPr="00FD73C1">
        <w:rPr>
          <w:rFonts w:eastAsia="Times New Roman"/>
          <w:lang w:eastAsia="zh-CN"/>
        </w:rPr>
        <w:t>Updates an application context in the PCF.</w:t>
      </w:r>
    </w:p>
    <w:p w14:paraId="179FD99A" w14:textId="77777777" w:rsidR="00E8699F" w:rsidRPr="00203E73" w:rsidRDefault="00E8699F" w:rsidP="00E8699F">
      <w:pPr>
        <w:pStyle w:val="Heading4"/>
      </w:pPr>
      <w:bookmarkStart w:id="1237" w:name="_Toc98840335"/>
      <w:r w:rsidRPr="00203E73">
        <w:t>9.2.3.4</w:t>
      </w:r>
      <w:r w:rsidRPr="00203E73">
        <w:tab/>
      </w:r>
      <w:proofErr w:type="spellStart"/>
      <w:r w:rsidRPr="00203E73">
        <w:t>Npcf_MBSPolicyAuthorization_Delete</w:t>
      </w:r>
      <w:proofErr w:type="spellEnd"/>
      <w:r w:rsidRPr="00203E73">
        <w:t xml:space="preserve"> service operation</w:t>
      </w:r>
      <w:bookmarkEnd w:id="1237"/>
    </w:p>
    <w:p w14:paraId="6A6BADE1" w14:textId="77777777" w:rsidR="00E8699F" w:rsidRPr="00FD73C1" w:rsidRDefault="00E8699F" w:rsidP="00E8699F">
      <w:pPr>
        <w:suppressAutoHyphens/>
        <w:rPr>
          <w:rFonts w:eastAsia="SimSun"/>
        </w:rPr>
      </w:pPr>
      <w:r w:rsidRPr="00FD73C1">
        <w:rPr>
          <w:rFonts w:eastAsia="SimSun"/>
          <w:b/>
        </w:rPr>
        <w:t>Service operation name:</w:t>
      </w:r>
      <w:r w:rsidRPr="00FD73C1">
        <w:rPr>
          <w:rFonts w:eastAsia="SimSun"/>
        </w:rPr>
        <w:t xml:space="preserve"> </w:t>
      </w:r>
      <w:proofErr w:type="spellStart"/>
      <w:r w:rsidRPr="00FD73C1">
        <w:rPr>
          <w:rFonts w:eastAsia="SimSun"/>
          <w:lang w:eastAsia="zh-CN"/>
        </w:rPr>
        <w:t>Npcf_</w:t>
      </w:r>
      <w:r>
        <w:rPr>
          <w:rFonts w:eastAsia="SimSun"/>
          <w:lang w:eastAsia="zh-CN"/>
        </w:rPr>
        <w:t>MBS</w:t>
      </w:r>
      <w:r w:rsidRPr="00FD73C1">
        <w:rPr>
          <w:rFonts w:eastAsia="SimSun"/>
          <w:lang w:eastAsia="zh-CN"/>
        </w:rPr>
        <w:t>PolicyAuthorization</w:t>
      </w:r>
      <w:r w:rsidRPr="00FD73C1">
        <w:rPr>
          <w:rFonts w:eastAsia="SimSun"/>
        </w:rPr>
        <w:t>_Delete</w:t>
      </w:r>
      <w:proofErr w:type="spellEnd"/>
    </w:p>
    <w:p w14:paraId="3FFA6EC6" w14:textId="77777777" w:rsidR="00E8699F" w:rsidRPr="00FD73C1" w:rsidRDefault="00E8699F" w:rsidP="00E8699F">
      <w:pPr>
        <w:suppressAutoHyphens/>
        <w:rPr>
          <w:rFonts w:eastAsia="SimSun"/>
        </w:rPr>
      </w:pPr>
      <w:r w:rsidRPr="00FD73C1">
        <w:rPr>
          <w:rFonts w:eastAsia="SimSun"/>
          <w:b/>
        </w:rPr>
        <w:t>Description:</w:t>
      </w:r>
      <w:r w:rsidRPr="00FD73C1">
        <w:rPr>
          <w:rFonts w:eastAsia="SimSun"/>
        </w:rPr>
        <w:t xml:space="preserve"> </w:t>
      </w:r>
      <w:r w:rsidRPr="00FD73C1">
        <w:rPr>
          <w:rFonts w:eastAsia="SimSun"/>
          <w:lang w:eastAsia="zh-CN"/>
        </w:rPr>
        <w:t>Provides means for the NF Consumer to delete the context of application level session information.</w:t>
      </w:r>
    </w:p>
    <w:p w14:paraId="05787A33" w14:textId="77777777" w:rsidR="00E8699F" w:rsidRPr="00FD73C1" w:rsidRDefault="00E8699F" w:rsidP="00E8699F">
      <w:pPr>
        <w:suppressAutoHyphens/>
        <w:rPr>
          <w:rFonts w:eastAsia="SimSun"/>
        </w:rPr>
      </w:pPr>
      <w:r w:rsidRPr="00FD73C1">
        <w:rPr>
          <w:rFonts w:eastAsia="SimSun"/>
          <w:b/>
        </w:rPr>
        <w:t>Inputs, Required:</w:t>
      </w:r>
      <w:r w:rsidRPr="00FD73C1">
        <w:rPr>
          <w:rFonts w:eastAsia="SimSun"/>
        </w:rPr>
        <w:t xml:space="preserve"> </w:t>
      </w:r>
      <w:r w:rsidRPr="00FD73C1">
        <w:rPr>
          <w:rFonts w:eastAsia="Times New Roman"/>
        </w:rPr>
        <w:t>Identification of the application session context</w:t>
      </w:r>
      <w:r w:rsidRPr="00FD73C1">
        <w:rPr>
          <w:rFonts w:eastAsia="SimSun"/>
          <w:lang w:eastAsia="zh-CN"/>
        </w:rPr>
        <w:t>.</w:t>
      </w:r>
    </w:p>
    <w:p w14:paraId="79F4A8F3" w14:textId="77777777" w:rsidR="00E8699F" w:rsidRPr="00FD73C1" w:rsidRDefault="00E8699F" w:rsidP="00E8699F">
      <w:pPr>
        <w:suppressAutoHyphens/>
        <w:rPr>
          <w:rFonts w:eastAsia="SimSun"/>
        </w:rPr>
      </w:pPr>
      <w:r w:rsidRPr="00FD73C1">
        <w:rPr>
          <w:rFonts w:eastAsia="SimSun"/>
          <w:b/>
        </w:rPr>
        <w:t xml:space="preserve">Inputs, Optional: </w:t>
      </w:r>
      <w:r w:rsidRPr="00FD73C1">
        <w:rPr>
          <w:rFonts w:eastAsia="SimSun"/>
          <w:lang w:eastAsia="zh-CN"/>
        </w:rPr>
        <w:t>None.</w:t>
      </w:r>
    </w:p>
    <w:p w14:paraId="3A027BD9" w14:textId="404C4526" w:rsidR="00E8699F" w:rsidRPr="00FD73C1" w:rsidRDefault="00E8699F" w:rsidP="00E8699F">
      <w:pPr>
        <w:suppressAutoHyphens/>
        <w:rPr>
          <w:rFonts w:eastAsia="SimSun"/>
        </w:rPr>
      </w:pPr>
      <w:r w:rsidRPr="00FD73C1">
        <w:rPr>
          <w:rFonts w:eastAsia="SimSun"/>
          <w:b/>
        </w:rPr>
        <w:t>Outputs, Required:</w:t>
      </w:r>
      <w:r w:rsidRPr="00FD73C1">
        <w:rPr>
          <w:rFonts w:eastAsia="SimSun"/>
        </w:rPr>
        <w:t xml:space="preserve"> </w:t>
      </w:r>
      <w:ins w:id="1238" w:author="Huawei2" w:date="2022-05-05T19:51:00Z">
        <w:r w:rsidR="00061653" w:rsidRPr="0008626A">
          <w:rPr>
            <w:rFonts w:eastAsia="Times New Roman"/>
          </w:rPr>
          <w:t>Success or Failure</w:t>
        </w:r>
      </w:ins>
      <w:del w:id="1239" w:author="Huawei2" w:date="2022-05-05T19:51:00Z">
        <w:r w:rsidRPr="00FD73C1" w:rsidDel="00061653">
          <w:rPr>
            <w:rFonts w:eastAsia="SimSun"/>
            <w:lang w:eastAsia="zh-CN"/>
          </w:rPr>
          <w:delText>None</w:delText>
        </w:r>
      </w:del>
      <w:r w:rsidRPr="00FD73C1">
        <w:rPr>
          <w:rFonts w:eastAsia="SimSun"/>
          <w:lang w:eastAsia="zh-CN"/>
        </w:rPr>
        <w:t>.</w:t>
      </w:r>
    </w:p>
    <w:p w14:paraId="0C55FA31" w14:textId="77777777" w:rsidR="00E8699F" w:rsidRDefault="00E8699F" w:rsidP="00E8699F">
      <w:pPr>
        <w:suppressAutoHyphens/>
        <w:rPr>
          <w:rFonts w:eastAsia="SimSun"/>
          <w:lang w:eastAsia="zh-CN"/>
        </w:rPr>
      </w:pPr>
      <w:r w:rsidRPr="00FD73C1">
        <w:rPr>
          <w:rFonts w:eastAsia="SimSun"/>
          <w:b/>
        </w:rPr>
        <w:t xml:space="preserve">Outputs, Optional: </w:t>
      </w:r>
      <w:r w:rsidRPr="00FD73C1">
        <w:rPr>
          <w:rFonts w:eastAsia="SimSun"/>
          <w:lang w:eastAsia="zh-CN"/>
        </w:rPr>
        <w:t>None.</w:t>
      </w:r>
    </w:p>
    <w:p w14:paraId="07D5A9E7" w14:textId="67D664CA" w:rsidR="00E8699F" w:rsidRPr="0042466D" w:rsidRDefault="00E8699F" w:rsidP="00E869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40" w:name="_Toc98840354"/>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61653">
        <w:rPr>
          <w:rFonts w:ascii="Arial" w:hAnsi="Arial" w:cs="Arial"/>
          <w:color w:val="FF0000"/>
          <w:sz w:val="28"/>
          <w:szCs w:val="28"/>
          <w:lang w:val="en-US" w:eastAsia="zh-CN"/>
        </w:rPr>
        <w:t>Ten</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52E82B50" w14:textId="77777777" w:rsidR="00E8699F" w:rsidRPr="00423396" w:rsidRDefault="00E8699F" w:rsidP="00E8699F">
      <w:pPr>
        <w:pStyle w:val="Heading4"/>
        <w:rPr>
          <w:lang w:eastAsia="zh-CN"/>
        </w:rPr>
      </w:pPr>
      <w:bookmarkStart w:id="1241" w:name="_Toc98840356"/>
      <w:bookmarkEnd w:id="1240"/>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Session_Create</w:t>
      </w:r>
      <w:proofErr w:type="spellEnd"/>
      <w:r w:rsidRPr="00423396">
        <w:rPr>
          <w:lang w:eastAsia="zh-CN"/>
        </w:rPr>
        <w:t xml:space="preserve"> service operation</w:t>
      </w:r>
      <w:bookmarkEnd w:id="1241"/>
    </w:p>
    <w:p w14:paraId="2FD28929" w14:textId="77777777" w:rsidR="00E8699F" w:rsidRPr="00423396" w:rsidRDefault="00E8699F" w:rsidP="00E8699F">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3AE4AF5B" w14:textId="77777777" w:rsidR="00E8699F" w:rsidRPr="00423396" w:rsidRDefault="00E8699F" w:rsidP="00E8699F">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location-dependent MBS session, the part of the MBS session within a service area</w:t>
      </w:r>
      <w:r w:rsidRPr="00423396">
        <w:rPr>
          <w:lang w:eastAsia="zh-CN"/>
        </w:rPr>
        <w:t>. Optionally implicitly subscribe to notifications for this MBS session.</w:t>
      </w:r>
    </w:p>
    <w:p w14:paraId="7227F825" w14:textId="2296E31A" w:rsidR="00E8699F" w:rsidRPr="00423396" w:rsidRDefault="00E8699F" w:rsidP="00E8699F">
      <w:r w:rsidRPr="00423396">
        <w:rPr>
          <w:b/>
        </w:rPr>
        <w:lastRenderedPageBreak/>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 </w:t>
      </w:r>
      <w:ins w:id="1242" w:author="Huawei2" w:date="2022-05-05T19:14:00Z">
        <w:r w:rsidR="001C2D9F">
          <w:rPr>
            <w:lang w:eastAsia="zh-CN"/>
          </w:rPr>
          <w:t xml:space="preserve">allocation </w:t>
        </w:r>
      </w:ins>
      <w:r w:rsidRPr="00423396">
        <w:rPr>
          <w:lang w:eastAsia="zh-CN"/>
        </w:rPr>
        <w:t xml:space="preserve">request, </w:t>
      </w:r>
      <w:ins w:id="1243" w:author="Huawei3" w:date="2022-05-11T13:37:00Z">
        <w:r w:rsidR="00B317AB">
          <w:rPr>
            <w:lang w:eastAsia="zh-CN"/>
          </w:rPr>
          <w:t xml:space="preserve">MBS </w:t>
        </w:r>
      </w:ins>
      <w:r w:rsidRPr="00423396">
        <w:rPr>
          <w:lang w:eastAsia="zh-CN"/>
        </w:rPr>
        <w:t>Service Type (broadcast or multicast)</w:t>
      </w:r>
      <w:r>
        <w:rPr>
          <w:lang w:eastAsia="zh-CN"/>
        </w:rPr>
        <w:t>.</w:t>
      </w:r>
    </w:p>
    <w:p w14:paraId="0267853A" w14:textId="3E8D728B" w:rsidR="00E8699F" w:rsidRPr="00423396" w:rsidRDefault="00E8699F" w:rsidP="00E8699F">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ins w:id="1244" w:author="Huawei2" w:date="2022-05-06T16:36:00Z">
        <w:r w:rsidR="00670357">
          <w:rPr>
            <w:lang w:eastAsia="zh-CN"/>
          </w:rPr>
          <w:t>MBS session information</w:t>
        </w:r>
      </w:ins>
      <w:ins w:id="1245" w:author="Huawei3" w:date="2022-05-11T12:10:00Z">
        <w:r w:rsidR="00932319">
          <w:rPr>
            <w:lang w:eastAsia="zh-CN"/>
          </w:rPr>
          <w:t xml:space="preserve"> (</w:t>
        </w:r>
      </w:ins>
      <w:ins w:id="1246" w:author="Huawei3" w:date="2022-05-11T12:11:00Z">
        <w:r w:rsidR="00932319">
          <w:rPr>
            <w:lang w:eastAsia="zh-CN"/>
          </w:rPr>
          <w:t xml:space="preserve">as defined in clause </w:t>
        </w:r>
        <w:r w:rsidR="00932319" w:rsidRPr="00203E73">
          <w:t>9.2.3.1</w:t>
        </w:r>
      </w:ins>
      <w:ins w:id="1247" w:author="Huawei3" w:date="2022-05-11T12:10:00Z">
        <w:r w:rsidR="00932319">
          <w:rPr>
            <w:lang w:eastAsia="zh-CN"/>
          </w:rPr>
          <w:t>)</w:t>
        </w:r>
      </w:ins>
      <w:del w:id="1248" w:author="Huawei2" w:date="2022-05-05T19:20:00Z">
        <w:r w:rsidRPr="00423396" w:rsidDel="00316502">
          <w:rPr>
            <w:lang w:eastAsia="zh-CN"/>
          </w:rPr>
          <w:delText>service requirement (</w:delText>
        </w:r>
        <w:r w:rsidRPr="00423396" w:rsidDel="00316502">
          <w:rPr>
            <w:rFonts w:eastAsia="Times New Roman"/>
          </w:rPr>
          <w:delText>e.g.</w:delText>
        </w:r>
      </w:del>
      <w:del w:id="1249" w:author="Huawei2" w:date="2022-05-06T16:36:00Z">
        <w:r w:rsidRPr="00423396" w:rsidDel="00670357">
          <w:rPr>
            <w:rFonts w:eastAsia="Times New Roman"/>
          </w:rPr>
          <w:delText xml:space="preserve"> Flow Description</w:delText>
        </w:r>
      </w:del>
      <w:del w:id="1250" w:author="Huawei2" w:date="2022-05-05T19:21:00Z">
        <w:r w:rsidRPr="00423396" w:rsidDel="00316502">
          <w:rPr>
            <w:rFonts w:eastAsia="Times New Roman"/>
          </w:rPr>
          <w:delText>, QoS)</w:delText>
        </w:r>
      </w:del>
      <w:r w:rsidRPr="00423396">
        <w:rPr>
          <w:lang w:eastAsia="zh-CN"/>
        </w:rPr>
        <w:t>,</w:t>
      </w:r>
      <w:r w:rsidRPr="00423396">
        <w:t xml:space="preserve"> </w:t>
      </w:r>
      <w:r w:rsidRPr="00423396">
        <w:rPr>
          <w:rFonts w:eastAsia="Times New Roman"/>
          <w:lang w:eastAsia="zh-CN"/>
        </w:rPr>
        <w:t>Input Transport Address Request</w:t>
      </w:r>
      <w:r w:rsidRPr="00423396">
        <w:rPr>
          <w:lang w:eastAsia="zh-CN"/>
        </w:rPr>
        <w:t xml:space="preserve">, session activity status (active/inactive),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An </w:t>
      </w:r>
      <w:ins w:id="1251" w:author="Huawei3" w:date="2022-05-11T18:05:00Z">
        <w:r w:rsidR="00CD06AF">
          <w:t xml:space="preserve">AF-service-identifier or an </w:t>
        </w:r>
      </w:ins>
      <w:r>
        <w:t>Application ID. Request for location-dependent session. For a broadcast session, MBS FSA ID(s).</w:t>
      </w:r>
    </w:p>
    <w:p w14:paraId="586EB731" w14:textId="3C12D303" w:rsidR="00E8699F" w:rsidRPr="00003F9A" w:rsidDel="00D927B3" w:rsidRDefault="00E8699F" w:rsidP="00E8699F">
      <w:pPr>
        <w:pStyle w:val="EditorsNote"/>
        <w:rPr>
          <w:del w:id="1252" w:author="Huawei3" w:date="2022-05-11T18:07:00Z"/>
        </w:rPr>
      </w:pPr>
      <w:del w:id="1253" w:author="Huawei3" w:date="2022-05-11T18:07:00Z">
        <w:r w:rsidDel="00D927B3">
          <w:delText>Editor's note:</w:delText>
        </w:r>
        <w:r w:rsidDel="00D927B3">
          <w:tab/>
          <w:delText>How multiple service requirements with multiple application IDs are handled is FFS.</w:delText>
        </w:r>
      </w:del>
    </w:p>
    <w:p w14:paraId="2A76CAB1" w14:textId="77777777" w:rsidR="00E8699F" w:rsidRPr="00423396" w:rsidRDefault="00E8699F" w:rsidP="00E8699F">
      <w:r w:rsidRPr="00423396">
        <w:rPr>
          <w:b/>
        </w:rPr>
        <w:t xml:space="preserve">Output, Required: </w:t>
      </w:r>
      <w:r w:rsidRPr="00423396">
        <w:t>Result</w:t>
      </w:r>
      <w:r w:rsidRPr="00423396">
        <w:rPr>
          <w:lang w:eastAsia="zh-CN"/>
        </w:rPr>
        <w:t xml:space="preserve"> Indication</w:t>
      </w:r>
      <w:r w:rsidRPr="00423396">
        <w:t>.</w:t>
      </w:r>
    </w:p>
    <w:p w14:paraId="2A4AA465" w14:textId="77777777" w:rsidR="00E8699F" w:rsidRPr="00423396" w:rsidRDefault="00E8699F" w:rsidP="00E8699F">
      <w:pPr>
        <w:rPr>
          <w:lang w:eastAsia="zh-CN"/>
        </w:rPr>
      </w:pPr>
      <w:r w:rsidRPr="00423396">
        <w:rPr>
          <w:b/>
        </w:rPr>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r>
        <w:rPr>
          <w:lang w:eastAsia="zh-CN"/>
        </w:rPr>
        <w:t>, MBS FSA ID(s), Area Session ID</w:t>
      </w:r>
      <w:r w:rsidRPr="00423396">
        <w:rPr>
          <w:rFonts w:hint="eastAsia"/>
          <w:lang w:eastAsia="zh-CN"/>
        </w:rPr>
        <w:t>.</w:t>
      </w:r>
    </w:p>
    <w:p w14:paraId="01AF52DE" w14:textId="1467F0DD" w:rsidR="00061653" w:rsidRPr="0042466D" w:rsidRDefault="00061653" w:rsidP="000616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54" w:name="_Toc98840357"/>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Eleventh</w:t>
      </w:r>
      <w:r w:rsidRPr="0042466D">
        <w:rPr>
          <w:rFonts w:ascii="Arial" w:hAnsi="Arial" w:cs="Arial"/>
          <w:color w:val="FF0000"/>
          <w:sz w:val="28"/>
          <w:szCs w:val="28"/>
          <w:lang w:val="en-US"/>
        </w:rPr>
        <w:t xml:space="preserve"> change * * * *</w:t>
      </w:r>
    </w:p>
    <w:p w14:paraId="0C918419" w14:textId="77777777" w:rsidR="00E8699F" w:rsidRPr="00423396" w:rsidRDefault="00E8699F" w:rsidP="00E8699F">
      <w:pPr>
        <w:pStyle w:val="Heading4"/>
        <w:rPr>
          <w:lang w:eastAsia="zh-CN"/>
        </w:rPr>
      </w:pPr>
      <w:r w:rsidRPr="00423396">
        <w:rPr>
          <w:rFonts w:hint="eastAsia"/>
          <w:lang w:eastAsia="zh-CN"/>
        </w:rPr>
        <w:t>9.</w:t>
      </w:r>
      <w:r>
        <w:rPr>
          <w:lang w:eastAsia="zh-CN"/>
        </w:rPr>
        <w:t>4</w:t>
      </w:r>
      <w:r w:rsidRPr="00423396">
        <w:rPr>
          <w:rFonts w:hint="eastAsia"/>
          <w:lang w:eastAsia="zh-CN"/>
        </w:rPr>
        <w:t>.3</w:t>
      </w:r>
      <w:r w:rsidRPr="00423396">
        <w:rPr>
          <w:lang w:eastAsia="zh-CN"/>
        </w:rPr>
        <w:t>.</w:t>
      </w:r>
      <w:r w:rsidRPr="00423396">
        <w:rPr>
          <w:rFonts w:hint="eastAsia"/>
          <w:lang w:eastAsia="zh-CN"/>
        </w:rPr>
        <w:t>3</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w:t>
      </w:r>
      <w:r w:rsidRPr="00423396">
        <w:rPr>
          <w:rFonts w:hint="eastAsia"/>
          <w:lang w:eastAsia="zh-CN"/>
        </w:rPr>
        <w:t>Update</w:t>
      </w:r>
      <w:proofErr w:type="spellEnd"/>
      <w:r w:rsidRPr="00423396">
        <w:rPr>
          <w:lang w:eastAsia="zh-CN"/>
        </w:rPr>
        <w:t xml:space="preserve"> service operation</w:t>
      </w:r>
      <w:bookmarkEnd w:id="1254"/>
    </w:p>
    <w:p w14:paraId="4585588C" w14:textId="77777777" w:rsidR="00E8699F" w:rsidRPr="00423396" w:rsidRDefault="00E8699F" w:rsidP="00E8699F">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w:t>
      </w:r>
      <w:r w:rsidRPr="00423396">
        <w:rPr>
          <w:rFonts w:hint="eastAsia"/>
          <w:lang w:eastAsia="zh-CN"/>
        </w:rPr>
        <w:t>Update</w:t>
      </w:r>
      <w:proofErr w:type="spellEnd"/>
    </w:p>
    <w:p w14:paraId="27A2C5CF" w14:textId="77777777" w:rsidR="00E8699F" w:rsidRPr="00423396" w:rsidRDefault="00E8699F" w:rsidP="00E8699F">
      <w:r w:rsidRPr="00423396">
        <w:rPr>
          <w:b/>
        </w:rPr>
        <w:t xml:space="preserve">Description: </w:t>
      </w:r>
      <w:r w:rsidRPr="00423396">
        <w:rPr>
          <w:bCs/>
        </w:rPr>
        <w:t>This service is used by</w:t>
      </w:r>
      <w:r w:rsidRPr="00423396">
        <w:rPr>
          <w:lang w:eastAsia="zh-CN"/>
        </w:rPr>
        <w:t xml:space="preserve"> the NF service consumer to update</w:t>
      </w:r>
      <w:r w:rsidRPr="00423396">
        <w:rPr>
          <w:rFonts w:hint="eastAsia"/>
          <w:lang w:eastAsia="zh-CN"/>
        </w:rPr>
        <w:t xml:space="preserve"> the</w:t>
      </w:r>
      <w:r w:rsidRPr="00423396">
        <w:t xml:space="preserve"> </w:t>
      </w:r>
      <w:r w:rsidRPr="00423396">
        <w:rPr>
          <w:rFonts w:hint="eastAsia"/>
          <w:lang w:eastAsia="zh-CN"/>
        </w:rPr>
        <w:t>established multicast session or broadcast s</w:t>
      </w:r>
      <w:r w:rsidRPr="00423396">
        <w:t>ession</w:t>
      </w:r>
      <w:r w:rsidRPr="00423396">
        <w:rPr>
          <w:rFonts w:hint="eastAsia"/>
          <w:lang w:eastAsia="zh-CN"/>
        </w:rPr>
        <w:t>,</w:t>
      </w:r>
      <w:r>
        <w:rPr>
          <w:lang w:eastAsia="zh-CN"/>
        </w:rPr>
        <w:t xml:space="preserve"> or for a location-dependent MBS session, the part of the MBS session within a service area,</w:t>
      </w:r>
      <w:r w:rsidRPr="00423396">
        <w:rPr>
          <w:rFonts w:hint="eastAsia"/>
          <w:lang w:eastAsia="zh-CN"/>
        </w:rPr>
        <w:t xml:space="preserve"> e.g. QoS update.</w:t>
      </w:r>
      <w:r w:rsidRPr="00423396">
        <w:rPr>
          <w:lang w:eastAsia="zh-CN"/>
        </w:rPr>
        <w:t xml:space="preserve"> For multicast MBS Session, this service is also used to activate or deactivate the MBS Session.</w:t>
      </w:r>
    </w:p>
    <w:p w14:paraId="2A8B4C99" w14:textId="77777777" w:rsidR="00E8699F" w:rsidRPr="00423396" w:rsidRDefault="00E8699F" w:rsidP="00E8699F">
      <w:r w:rsidRPr="00423396">
        <w:rPr>
          <w:b/>
        </w:rPr>
        <w:t>Input, Required:</w:t>
      </w:r>
      <w:r w:rsidRPr="00423396">
        <w:t xml:space="preserve"> </w:t>
      </w:r>
      <w:r w:rsidRPr="00423396">
        <w:rPr>
          <w:rFonts w:hint="eastAsia"/>
          <w:lang w:eastAsia="zh-CN"/>
        </w:rPr>
        <w:t>MBS</w:t>
      </w:r>
      <w:r w:rsidRPr="00423396">
        <w:t xml:space="preserve"> Session ID.</w:t>
      </w:r>
    </w:p>
    <w:p w14:paraId="3D065E7A" w14:textId="5568929A" w:rsidR="00E8699F" w:rsidRPr="00423396" w:rsidRDefault="00E8699F" w:rsidP="00E8699F">
      <w:pPr>
        <w:rPr>
          <w:lang w:eastAsia="zh-CN"/>
        </w:rPr>
      </w:pPr>
      <w:r w:rsidRPr="00423396">
        <w:rPr>
          <w:b/>
        </w:rPr>
        <w:t>Input, Optional:</w:t>
      </w:r>
      <w:r w:rsidRPr="00423396">
        <w:rPr>
          <w:rFonts w:hint="eastAsia"/>
          <w:lang w:eastAsia="zh-CN"/>
        </w:rPr>
        <w:t xml:space="preserve"> </w:t>
      </w:r>
      <w:ins w:id="1255" w:author="Huawei2" w:date="2022-05-06T16:36:00Z">
        <w:r w:rsidR="00670357">
          <w:rPr>
            <w:lang w:eastAsia="zh-CN"/>
          </w:rPr>
          <w:t>MBS session information</w:t>
        </w:r>
      </w:ins>
      <w:ins w:id="1256" w:author="Huawei3" w:date="2022-05-11T12:11:00Z">
        <w:r w:rsidR="00932319">
          <w:rPr>
            <w:lang w:eastAsia="zh-CN"/>
          </w:rPr>
          <w:t xml:space="preserve"> (as defined in clause </w:t>
        </w:r>
        <w:r w:rsidR="00932319" w:rsidRPr="00203E73">
          <w:t>9.2.3.1</w:t>
        </w:r>
        <w:r w:rsidR="00932319">
          <w:rPr>
            <w:lang w:eastAsia="zh-CN"/>
          </w:rPr>
          <w:t>)</w:t>
        </w:r>
      </w:ins>
      <w:del w:id="1257" w:author="Huawei2" w:date="2022-05-06T16:36:00Z">
        <w:r w:rsidRPr="00423396" w:rsidDel="00670357">
          <w:rPr>
            <w:lang w:eastAsia="zh-CN"/>
          </w:rPr>
          <w:delText>Service requirement</w:delText>
        </w:r>
      </w:del>
      <w:r w:rsidRPr="00423396">
        <w:rPr>
          <w:lang w:eastAsia="zh-CN"/>
        </w:rPr>
        <w:t>,</w:t>
      </w:r>
      <w:r w:rsidRPr="00423396">
        <w:rPr>
          <w:rFonts w:hint="eastAsia"/>
          <w:lang w:eastAsia="zh-CN"/>
        </w:rPr>
        <w:t xml:space="preserve"> MBS service area</w:t>
      </w:r>
      <w:r w:rsidRPr="00423396">
        <w:rPr>
          <w:lang w:eastAsia="zh-CN"/>
        </w:rPr>
        <w:t>, session activity status (active/inactive)</w:t>
      </w:r>
      <w:r>
        <w:rPr>
          <w:lang w:eastAsia="zh-CN"/>
        </w:rPr>
        <w:t>, Area Session ID</w:t>
      </w:r>
      <w:r w:rsidRPr="00423396">
        <w:rPr>
          <w:rFonts w:hint="eastAsia"/>
          <w:lang w:eastAsia="zh-CN"/>
        </w:rPr>
        <w:t>.</w:t>
      </w:r>
      <w:r>
        <w:rPr>
          <w:lang w:eastAsia="zh-CN"/>
        </w:rPr>
        <w:t xml:space="preserve"> For a broadcast session, MBS FSA ID(s).</w:t>
      </w:r>
    </w:p>
    <w:p w14:paraId="38634071" w14:textId="77777777" w:rsidR="00E8699F" w:rsidRPr="00423396" w:rsidRDefault="00E8699F" w:rsidP="00E8699F">
      <w:r w:rsidRPr="00423396">
        <w:rPr>
          <w:b/>
        </w:rPr>
        <w:t xml:space="preserve">Output, Required: </w:t>
      </w:r>
      <w:r w:rsidRPr="00423396">
        <w:t>Result</w:t>
      </w:r>
      <w:r w:rsidRPr="00423396">
        <w:rPr>
          <w:lang w:eastAsia="zh-CN"/>
        </w:rPr>
        <w:t xml:space="preserve"> Indication</w:t>
      </w:r>
      <w:r w:rsidRPr="00423396">
        <w:t>.</w:t>
      </w:r>
    </w:p>
    <w:p w14:paraId="52AC0BE3" w14:textId="77777777" w:rsidR="00E8699F" w:rsidRPr="00423396" w:rsidRDefault="00E8699F" w:rsidP="00E8699F">
      <w:pPr>
        <w:rPr>
          <w:lang w:eastAsia="zh-CN"/>
        </w:rPr>
      </w:pPr>
      <w:r w:rsidRPr="00423396">
        <w:rPr>
          <w:b/>
        </w:rPr>
        <w:t>Output, Optional:</w:t>
      </w:r>
      <w:r w:rsidRPr="00423396">
        <w:t xml:space="preserve"> Cause</w:t>
      </w:r>
      <w:r>
        <w:t>, MBS FSA ID(s)</w:t>
      </w:r>
      <w:r w:rsidRPr="00423396">
        <w:t>.</w:t>
      </w:r>
    </w:p>
    <w:p w14:paraId="1095E7D4" w14:textId="32D8EF44" w:rsidR="00352573" w:rsidRPr="0042466D" w:rsidRDefault="00352573" w:rsidP="003525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58" w:name="_Toc98840230"/>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Twelfth</w:t>
      </w:r>
      <w:r w:rsidRPr="0042466D">
        <w:rPr>
          <w:rFonts w:ascii="Arial" w:hAnsi="Arial" w:cs="Arial"/>
          <w:color w:val="FF0000"/>
          <w:sz w:val="28"/>
          <w:szCs w:val="28"/>
          <w:lang w:val="en-US"/>
        </w:rPr>
        <w:t xml:space="preserve"> change * * * *</w:t>
      </w:r>
    </w:p>
    <w:p w14:paraId="19CEC971" w14:textId="77777777" w:rsidR="00352573" w:rsidRDefault="00352573" w:rsidP="00352573">
      <w:pPr>
        <w:pStyle w:val="Heading2"/>
        <w:rPr>
          <w:lang w:eastAsia="zh-CN"/>
        </w:rPr>
      </w:pPr>
      <w:r>
        <w:rPr>
          <w:lang w:eastAsia="zh-CN"/>
        </w:rPr>
        <w:t>6.10</w:t>
      </w:r>
      <w:r>
        <w:rPr>
          <w:lang w:eastAsia="zh-CN"/>
        </w:rPr>
        <w:tab/>
        <w:t>Policy control for Multicast and Broadcast services</w:t>
      </w:r>
      <w:bookmarkEnd w:id="1258"/>
    </w:p>
    <w:p w14:paraId="09C47401" w14:textId="0A03155F" w:rsidR="00BB6DD6" w:rsidRPr="00827BFA" w:rsidRDefault="00BB6DD6" w:rsidP="00BB6DD6">
      <w:pPr>
        <w:pStyle w:val="Heading3"/>
        <w:rPr>
          <w:ins w:id="1259" w:author="Nokia r01" w:date="2022-05-13T18:55:00Z"/>
        </w:rPr>
      </w:pPr>
      <w:ins w:id="1260" w:author="Nokia r01" w:date="2022-05-13T18:55:00Z">
        <w:r w:rsidRPr="00827BFA">
          <w:t>6.</w:t>
        </w:r>
        <w:r>
          <w:t>10</w:t>
        </w:r>
        <w:r w:rsidRPr="00827BFA">
          <w:t>.</w:t>
        </w:r>
        <w:r>
          <w:t>1</w:t>
        </w:r>
        <w:r w:rsidRPr="00827BFA">
          <w:t>.</w:t>
        </w:r>
        <w:r w:rsidRPr="00827BFA">
          <w:tab/>
        </w:r>
      </w:ins>
      <w:ins w:id="1261" w:author="Nokia r01" w:date="2022-05-13T18:56:00Z">
        <w:r>
          <w:t>General</w:t>
        </w:r>
      </w:ins>
    </w:p>
    <w:p w14:paraId="2D12B5B0" w14:textId="77777777" w:rsidR="00352573" w:rsidRDefault="00352573" w:rsidP="00352573">
      <w:pPr>
        <w:overflowPunct w:val="0"/>
        <w:autoSpaceDE w:val="0"/>
        <w:autoSpaceDN w:val="0"/>
        <w:adjustRightInd w:val="0"/>
        <w:textAlignment w:val="baseline"/>
        <w:rPr>
          <w:rFonts w:eastAsia="DengXian"/>
          <w:lang w:eastAsia="zh-CN"/>
        </w:rPr>
      </w:pPr>
      <w:r>
        <w:rPr>
          <w:rFonts w:eastAsia="DengXian"/>
          <w:lang w:eastAsia="ja-JP"/>
        </w:rPr>
        <w:t xml:space="preserve">The policy and charging control framework </w:t>
      </w:r>
      <w:r>
        <w:rPr>
          <w:rFonts w:eastAsia="DengXian"/>
          <w:lang w:eastAsia="zh-CN"/>
        </w:rPr>
        <w:t xml:space="preserve">as </w:t>
      </w:r>
      <w:r>
        <w:rPr>
          <w:rFonts w:eastAsia="DengXian"/>
          <w:lang w:eastAsia="ja-JP"/>
        </w:rPr>
        <w:t>defined in TS 23.50</w:t>
      </w:r>
      <w:r>
        <w:rPr>
          <w:rFonts w:eastAsia="DengXian"/>
          <w:lang w:eastAsia="zh-CN"/>
        </w:rPr>
        <w:t>3</w:t>
      </w:r>
      <w:r>
        <w:rPr>
          <w:rFonts w:eastAsia="DengXian"/>
          <w:lang w:eastAsia="ja-JP"/>
        </w:rPr>
        <w:t> [</w:t>
      </w:r>
      <w:r>
        <w:rPr>
          <w:rFonts w:eastAsia="DengXian"/>
          <w:lang w:eastAsia="zh-CN"/>
        </w:rPr>
        <w:t>7</w:t>
      </w:r>
      <w:r>
        <w:rPr>
          <w:rFonts w:eastAsia="DengXian"/>
          <w:lang w:eastAsia="ja-JP"/>
        </w:rPr>
        <w:t>]</w:t>
      </w:r>
      <w:r>
        <w:rPr>
          <w:rFonts w:eastAsia="DengXian"/>
          <w:lang w:eastAsia="zh-CN"/>
        </w:rPr>
        <w:t xml:space="preserve"> applies to Multicast and Broadcast services in the following aspects:</w:t>
      </w:r>
    </w:p>
    <w:p w14:paraId="41D0FF46" w14:textId="7901AB8E" w:rsidR="00352573" w:rsidRDefault="00352573" w:rsidP="00352573">
      <w:pPr>
        <w:pStyle w:val="B1"/>
        <w:rPr>
          <w:lang w:eastAsia="zh-CN"/>
        </w:rPr>
      </w:pPr>
      <w:r>
        <w:rPr>
          <w:lang w:eastAsia="zh-CN"/>
        </w:rPr>
        <w:t>-</w:t>
      </w:r>
      <w:r>
        <w:rPr>
          <w:lang w:eastAsia="zh-CN"/>
        </w:rPr>
        <w:tab/>
        <w:t>MBS Session binding: MBS Session binding is the association of an AF Session information to one and only one MBS Session. The PCF shall perform the session binding based on the MBS Session ID, i.e. TMGI or source specific IP multicast address</w:t>
      </w:r>
      <w:ins w:id="1262" w:author="Huawei3" w:date="2022-05-11T12:46:00Z">
        <w:r w:rsidR="00BA6634">
          <w:rPr>
            <w:lang w:eastAsia="zh-CN"/>
          </w:rPr>
          <w:t>. If the AF did not provide an MBS Session ID</w:t>
        </w:r>
      </w:ins>
      <w:ins w:id="1263" w:author="Huawei3" w:date="2022-05-11T12:40:00Z">
        <w:r w:rsidR="00121AD0">
          <w:rPr>
            <w:lang w:eastAsia="zh-CN"/>
          </w:rPr>
          <w:t xml:space="preserve">, </w:t>
        </w:r>
      </w:ins>
      <w:ins w:id="1264" w:author="Huawei3" w:date="2022-05-11T12:46:00Z">
        <w:r w:rsidR="00BA6634">
          <w:rPr>
            <w:lang w:eastAsia="zh-CN"/>
          </w:rPr>
          <w:t>the PCF uses a</w:t>
        </w:r>
      </w:ins>
      <w:ins w:id="1265" w:author="Huawei3" w:date="2022-05-11T12:40:00Z">
        <w:r w:rsidR="00121AD0">
          <w:rPr>
            <w:lang w:eastAsia="zh-CN"/>
          </w:rPr>
          <w:t xml:space="preserve"> Temporary MBS Session ID</w:t>
        </w:r>
      </w:ins>
      <w:ins w:id="1266" w:author="Huawei3" w:date="2022-05-11T12:46:00Z">
        <w:r w:rsidR="00BA6634">
          <w:rPr>
            <w:lang w:eastAsia="zh-CN"/>
          </w:rPr>
          <w:t xml:space="preserve"> </w:t>
        </w:r>
      </w:ins>
      <w:ins w:id="1267" w:author="Huawei3" w:date="2022-05-11T12:48:00Z">
        <w:r w:rsidR="00BA6634">
          <w:rPr>
            <w:lang w:eastAsia="zh-CN"/>
          </w:rPr>
          <w:t xml:space="preserve">for the MBS Session binding until it receives </w:t>
        </w:r>
      </w:ins>
      <w:ins w:id="1268" w:author="Huawei3" w:date="2022-05-11T12:49:00Z">
        <w:r w:rsidR="00BA6634">
          <w:rPr>
            <w:lang w:eastAsia="zh-CN"/>
          </w:rPr>
          <w:t>the</w:t>
        </w:r>
      </w:ins>
      <w:ins w:id="1269" w:author="Huawei3" w:date="2022-05-11T12:44:00Z">
        <w:r w:rsidR="00BA6634">
          <w:rPr>
            <w:lang w:eastAsia="zh-CN"/>
          </w:rPr>
          <w:t xml:space="preserve"> </w:t>
        </w:r>
      </w:ins>
      <w:ins w:id="1270" w:author="Huawei3" w:date="2022-05-11T12:45:00Z">
        <w:r w:rsidR="00BA6634">
          <w:rPr>
            <w:lang w:eastAsia="zh-CN"/>
          </w:rPr>
          <w:t>MBS Session ID</w:t>
        </w:r>
      </w:ins>
      <w:ins w:id="1271" w:author="Huawei3" w:date="2022-05-11T12:49:00Z">
        <w:r w:rsidR="00BA6634" w:rsidRPr="00BA6634">
          <w:rPr>
            <w:lang w:eastAsia="zh-CN"/>
          </w:rPr>
          <w:t xml:space="preserve"> </w:t>
        </w:r>
        <w:r w:rsidR="00BA6634">
          <w:rPr>
            <w:lang w:eastAsia="zh-CN"/>
          </w:rPr>
          <w:t>from the MB-SMF</w:t>
        </w:r>
      </w:ins>
      <w:r>
        <w:rPr>
          <w:lang w:eastAsia="zh-CN"/>
        </w:rPr>
        <w:t>.</w:t>
      </w:r>
      <w:ins w:id="1272" w:author="Huawei3" w:date="2022-05-11T12:40:00Z">
        <w:r w:rsidR="00121AD0">
          <w:rPr>
            <w:lang w:eastAsia="zh-CN"/>
          </w:rPr>
          <w:t xml:space="preserve"> </w:t>
        </w:r>
      </w:ins>
    </w:p>
    <w:p w14:paraId="70D091BC" w14:textId="37DED206" w:rsidR="00121AD0" w:rsidRPr="00152B89" w:rsidRDefault="00121AD0" w:rsidP="00121AD0">
      <w:pPr>
        <w:pStyle w:val="NO"/>
        <w:rPr>
          <w:ins w:id="1273" w:author="Huawei3" w:date="2022-05-11T12:41:00Z"/>
        </w:rPr>
      </w:pPr>
      <w:ins w:id="1274" w:author="Huawei3" w:date="2022-05-11T12:41:00Z">
        <w:r w:rsidRPr="00152B89">
          <w:t>NOTE:</w:t>
        </w:r>
        <w:r w:rsidRPr="00152B89">
          <w:tab/>
        </w:r>
        <w:r>
          <w:t>The Temporary</w:t>
        </w:r>
        <w:r w:rsidRPr="00152B89">
          <w:t xml:space="preserve"> MBS Session ID </w:t>
        </w:r>
      </w:ins>
      <w:ins w:id="1275" w:author="Huawei3" w:date="2022-05-11T12:42:00Z">
        <w:r>
          <w:t xml:space="preserve">is created by the PCF </w:t>
        </w:r>
      </w:ins>
      <w:ins w:id="1276" w:author="Huawei3" w:date="2022-05-11T12:47:00Z">
        <w:r w:rsidR="00BA6634">
          <w:t>and provided to the MB-SMF via the NE</w:t>
        </w:r>
      </w:ins>
      <w:ins w:id="1277" w:author="Huawei3" w:date="2022-05-11T12:48:00Z">
        <w:r w:rsidR="00BA6634">
          <w:t>F</w:t>
        </w:r>
      </w:ins>
      <w:ins w:id="1278" w:author="Huawei3" w:date="2022-05-11T12:41:00Z">
        <w:r w:rsidRPr="00152B89">
          <w:t>.</w:t>
        </w:r>
      </w:ins>
      <w:ins w:id="1279" w:author="Huawei3" w:date="2022-05-11T12:43:00Z">
        <w:r>
          <w:t xml:space="preserve"> After the PCF has received the </w:t>
        </w:r>
      </w:ins>
      <w:ins w:id="1280" w:author="Huawei3" w:date="2022-05-11T12:44:00Z">
        <w:r>
          <w:rPr>
            <w:lang w:eastAsia="zh-CN"/>
          </w:rPr>
          <w:t xml:space="preserve">MBS Session ID from the MB-SMF, the MBS Session ID is </w:t>
        </w:r>
        <w:r w:rsidR="00BA6634">
          <w:rPr>
            <w:lang w:eastAsia="zh-CN"/>
          </w:rPr>
          <w:t>used for the MBS Session binding.</w:t>
        </w:r>
      </w:ins>
    </w:p>
    <w:p w14:paraId="09DDEE35" w14:textId="77777777" w:rsidR="00352573" w:rsidRDefault="00352573" w:rsidP="00352573">
      <w:pPr>
        <w:pStyle w:val="B1"/>
        <w:rPr>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6A58766C" w14:textId="77777777" w:rsidR="004C615F" w:rsidRDefault="00352573" w:rsidP="00352573">
      <w:pPr>
        <w:pStyle w:val="B1"/>
        <w:rPr>
          <w:ins w:id="1281" w:author="Huawei3" w:date="2022-05-11T17:27:00Z"/>
          <w:lang w:eastAsia="zh-CN"/>
        </w:rPr>
      </w:pPr>
      <w:r w:rsidRPr="006D6441">
        <w:rPr>
          <w:lang w:eastAsia="zh-CN"/>
        </w:rPr>
        <w:t>-</w:t>
      </w:r>
      <w:r w:rsidRPr="006D6441">
        <w:rPr>
          <w:lang w:eastAsia="zh-CN"/>
        </w:rPr>
        <w:tab/>
      </w:r>
      <w:ins w:id="1282" w:author="Huawei3" w:date="2022-05-11T17:27:00Z">
        <w:r w:rsidR="004C615F" w:rsidRPr="0008626A">
          <w:rPr>
            <w:rFonts w:eastAsia="Times New Roman"/>
            <w:lang w:eastAsia="zh-CN"/>
          </w:rPr>
          <w:t xml:space="preserve">Policy information for the </w:t>
        </w:r>
        <w:r w:rsidR="004C615F">
          <w:rPr>
            <w:rFonts w:eastAsia="Times New Roman"/>
            <w:lang w:eastAsia="zh-CN"/>
          </w:rPr>
          <w:t>MBS</w:t>
        </w:r>
        <w:r w:rsidR="004C615F" w:rsidRPr="0008626A">
          <w:rPr>
            <w:rFonts w:eastAsia="Times New Roman"/>
            <w:lang w:eastAsia="zh-CN"/>
          </w:rPr>
          <w:t xml:space="preserve"> Session</w:t>
        </w:r>
        <w:r w:rsidR="004C615F">
          <w:rPr>
            <w:rFonts w:eastAsia="Times New Roman"/>
            <w:lang w:eastAsia="zh-CN"/>
          </w:rPr>
          <w:t>:</w:t>
        </w:r>
      </w:ins>
    </w:p>
    <w:p w14:paraId="22082F90" w14:textId="6EF5A37C" w:rsidR="00352573" w:rsidRPr="006D6441" w:rsidRDefault="004C615F">
      <w:pPr>
        <w:pStyle w:val="B2"/>
        <w:pPrChange w:id="1283" w:author="Huawei3" w:date="2022-05-11T17:27:00Z">
          <w:pPr>
            <w:pStyle w:val="B1"/>
          </w:pPr>
        </w:pPrChange>
      </w:pPr>
      <w:ins w:id="1284" w:author="Huawei3" w:date="2022-05-11T17:27:00Z">
        <w:r w:rsidRPr="006D6441">
          <w:rPr>
            <w:lang w:eastAsia="zh-CN"/>
          </w:rPr>
          <w:t>-</w:t>
        </w:r>
        <w:r w:rsidRPr="006D6441">
          <w:rPr>
            <w:lang w:eastAsia="zh-CN"/>
          </w:rPr>
          <w:tab/>
        </w:r>
      </w:ins>
      <w:r w:rsidR="00352573" w:rsidRPr="006D6441">
        <w:rPr>
          <w:lang w:eastAsia="zh-CN"/>
        </w:rPr>
        <w:t xml:space="preserve">PCC rules for MBS Session are used to provide policy for QoS flows: The following PCC rule parameters defined in Table 6.3.1 of </w:t>
      </w:r>
      <w:r w:rsidR="00352573" w:rsidRPr="006D6441">
        <w:t>TS</w:t>
      </w:r>
      <w:r w:rsidR="00352573">
        <w:t> </w:t>
      </w:r>
      <w:r w:rsidR="00352573" w:rsidRPr="006D6441">
        <w:t>23.50</w:t>
      </w:r>
      <w:r w:rsidR="00352573" w:rsidRPr="006D6441">
        <w:rPr>
          <w:lang w:eastAsia="zh-CN"/>
        </w:rPr>
        <w:t>3</w:t>
      </w:r>
      <w:r w:rsidR="00352573">
        <w:t> </w:t>
      </w:r>
      <w:r w:rsidR="00352573" w:rsidRPr="006D6441">
        <w:t>[</w:t>
      </w:r>
      <w:r w:rsidR="00352573" w:rsidRPr="006D6441">
        <w:rPr>
          <w:lang w:eastAsia="zh-CN"/>
        </w:rPr>
        <w:t>7</w:t>
      </w:r>
      <w:r w:rsidR="00352573" w:rsidRPr="006D6441">
        <w:t>] are applicable for MBS</w:t>
      </w:r>
      <w:r w:rsidR="00352573">
        <w:t>:</w:t>
      </w:r>
    </w:p>
    <w:p w14:paraId="2F1565A7" w14:textId="77777777" w:rsidR="00352573" w:rsidRPr="006D6441" w:rsidRDefault="00352573">
      <w:pPr>
        <w:pStyle w:val="B2"/>
        <w:ind w:left="1135"/>
        <w:pPrChange w:id="1285" w:author="Huawei3" w:date="2022-05-11T17:35:00Z">
          <w:pPr>
            <w:pStyle w:val="B2"/>
          </w:pPr>
        </w:pPrChange>
      </w:pPr>
      <w:r>
        <w:t>-</w:t>
      </w:r>
      <w:r w:rsidRPr="006D6441">
        <w:tab/>
        <w:t>Rule identifier</w:t>
      </w:r>
      <w:r>
        <w:t>.</w:t>
      </w:r>
    </w:p>
    <w:p w14:paraId="62E9964D" w14:textId="77777777" w:rsidR="00352573" w:rsidRPr="006D6441" w:rsidRDefault="00352573">
      <w:pPr>
        <w:pStyle w:val="B2"/>
        <w:ind w:left="1135"/>
        <w:pPrChange w:id="1286" w:author="Huawei3" w:date="2022-05-11T17:35:00Z">
          <w:pPr>
            <w:pStyle w:val="B2"/>
          </w:pPr>
        </w:pPrChange>
      </w:pPr>
      <w:r>
        <w:t>-</w:t>
      </w:r>
      <w:r w:rsidRPr="006D6441">
        <w:tab/>
        <w:t>Service data flow detection: Precedence, Service data flow template (only for IP PDU traffic)</w:t>
      </w:r>
      <w:r>
        <w:t>.</w:t>
      </w:r>
    </w:p>
    <w:p w14:paraId="3637F19F" w14:textId="77777777" w:rsidR="00352573" w:rsidRPr="006D6441" w:rsidRDefault="00352573">
      <w:pPr>
        <w:pStyle w:val="B2"/>
        <w:ind w:left="1135"/>
        <w:pPrChange w:id="1287" w:author="Huawei3" w:date="2022-05-11T17:35:00Z">
          <w:pPr>
            <w:pStyle w:val="B2"/>
          </w:pPr>
        </w:pPrChange>
      </w:pPr>
      <w:r>
        <w:lastRenderedPageBreak/>
        <w:t>-</w:t>
      </w:r>
      <w:r w:rsidRPr="006D6441">
        <w:tab/>
        <w:t>Policy Control: 5G QoS Identifier (5QI), DL-maximum bitrate, DL-guaranteed bitrate, ARP, Priority Level, Averaging Window, Maximum Data Burst Volume.</w:t>
      </w:r>
    </w:p>
    <w:p w14:paraId="1B3D3EF3" w14:textId="77777777" w:rsidR="00352573" w:rsidRPr="004C615F" w:rsidRDefault="00352573">
      <w:pPr>
        <w:pStyle w:val="B2"/>
        <w:rPr>
          <w:rFonts w:eastAsia="DengXian"/>
        </w:rPr>
        <w:pPrChange w:id="1288" w:author="Huawei3" w:date="2022-05-11T17:36:00Z">
          <w:pPr>
            <w:pStyle w:val="B1"/>
          </w:pPr>
        </w:pPrChange>
      </w:pPr>
      <w:r w:rsidRPr="006D6441">
        <w:rPr>
          <w:lang w:eastAsia="zh-CN"/>
        </w:rPr>
        <w:t>-</w:t>
      </w:r>
      <w:r w:rsidRPr="006D6441">
        <w:rPr>
          <w:lang w:eastAsia="zh-CN"/>
        </w:rPr>
        <w:tab/>
        <w:t xml:space="preserve">Policy information can also be applicable for an entire MBS session. The following parameters defined for a PDU session in Table 6.4.1 of </w:t>
      </w:r>
      <w:r w:rsidRPr="004C615F">
        <w:rPr>
          <w:rFonts w:eastAsia="DengXian"/>
        </w:rPr>
        <w:t>TS 23.50</w:t>
      </w:r>
      <w:r w:rsidRPr="004C615F">
        <w:rPr>
          <w:rFonts w:eastAsia="DengXian"/>
          <w:lang w:eastAsia="zh-CN"/>
        </w:rPr>
        <w:t>3</w:t>
      </w:r>
      <w:r w:rsidRPr="004C615F">
        <w:rPr>
          <w:rFonts w:eastAsia="DengXian"/>
        </w:rPr>
        <w:t> [</w:t>
      </w:r>
      <w:r w:rsidRPr="004C615F">
        <w:rPr>
          <w:rFonts w:eastAsia="DengXian"/>
          <w:lang w:eastAsia="zh-CN"/>
        </w:rPr>
        <w:t>7</w:t>
      </w:r>
      <w:r w:rsidRPr="004C615F">
        <w:rPr>
          <w:rFonts w:eastAsia="DengXian"/>
        </w:rPr>
        <w:t>] are applicable for an entire MBS session:</w:t>
      </w:r>
    </w:p>
    <w:p w14:paraId="17A4B01E" w14:textId="77777777" w:rsidR="00352573" w:rsidRDefault="00352573">
      <w:pPr>
        <w:pStyle w:val="B2"/>
        <w:ind w:left="1135"/>
        <w:rPr>
          <w:lang w:eastAsia="zh-CN"/>
        </w:rPr>
        <w:pPrChange w:id="1289" w:author="Huawei3" w:date="2022-05-11T17:36:00Z">
          <w:pPr>
            <w:pStyle w:val="B2"/>
          </w:pPr>
        </w:pPrChange>
      </w:pPr>
      <w:r>
        <w:t>-</w:t>
      </w:r>
      <w:r w:rsidRPr="006D6441">
        <w:tab/>
        <w:t>Authorized Session-AMBR</w:t>
      </w:r>
      <w:r>
        <w:t>.</w:t>
      </w:r>
    </w:p>
    <w:p w14:paraId="24053F73" w14:textId="77777777" w:rsidR="00352573" w:rsidRDefault="00352573">
      <w:pPr>
        <w:pStyle w:val="B2"/>
        <w:ind w:left="1135"/>
        <w:rPr>
          <w:lang w:eastAsia="zh-CN"/>
        </w:rPr>
        <w:pPrChange w:id="1290" w:author="Huawei3" w:date="2022-05-11T17:36:00Z">
          <w:pPr>
            <w:pStyle w:val="B2"/>
          </w:pPr>
        </w:pPrChange>
      </w:pPr>
      <w:r>
        <w:rPr>
          <w:lang w:eastAsia="zh-CN"/>
        </w:rPr>
        <w:t>-</w:t>
      </w:r>
      <w:r>
        <w:rPr>
          <w:lang w:eastAsia="zh-CN"/>
        </w:rPr>
        <w:tab/>
        <w:t>Explicitly signalled QoS Characteristics.</w:t>
      </w:r>
    </w:p>
    <w:p w14:paraId="2C93557A" w14:textId="50CAADA3" w:rsidR="00DB29D9" w:rsidRDefault="00DB29D9" w:rsidP="00DB29D9">
      <w:pPr>
        <w:pStyle w:val="B2"/>
        <w:rPr>
          <w:ins w:id="1291" w:author="Nokia r01" w:date="2022-05-13T18:54:00Z"/>
        </w:rPr>
      </w:pPr>
      <w:ins w:id="1292" w:author="Huawei3" w:date="2022-05-11T17:45:00Z">
        <w:r w:rsidRPr="006D6441">
          <w:rPr>
            <w:lang w:eastAsia="zh-CN"/>
          </w:rPr>
          <w:t>-</w:t>
        </w:r>
        <w:r w:rsidRPr="006D6441">
          <w:rPr>
            <w:lang w:eastAsia="zh-CN"/>
          </w:rPr>
          <w:tab/>
        </w:r>
      </w:ins>
      <w:ins w:id="1293" w:author="Huawei3" w:date="2022-05-11T17:46:00Z">
        <w:r w:rsidRPr="0008626A">
          <w:rPr>
            <w:rFonts w:eastAsia="Times New Roman"/>
            <w:lang w:eastAsia="zh-CN"/>
          </w:rPr>
          <w:t>Policy Control Request Trigger</w:t>
        </w:r>
      </w:ins>
      <w:ins w:id="1294" w:author="Huawei3" w:date="2022-05-11T17:49:00Z">
        <w:r w:rsidR="00DE7A13">
          <w:rPr>
            <w:rFonts w:eastAsia="Times New Roman"/>
            <w:lang w:eastAsia="zh-CN"/>
          </w:rPr>
          <w:t>s</w:t>
        </w:r>
      </w:ins>
      <w:ins w:id="1295" w:author="Huawei3" w:date="2022-05-11T17:46:00Z">
        <w:r w:rsidRPr="0008626A">
          <w:rPr>
            <w:rFonts w:eastAsia="Times New Roman"/>
            <w:lang w:eastAsia="zh-CN"/>
          </w:rPr>
          <w:t xml:space="preserve"> </w:t>
        </w:r>
        <w:r w:rsidRPr="006D6441">
          <w:rPr>
            <w:lang w:eastAsia="zh-CN"/>
          </w:rPr>
          <w:t xml:space="preserve">for MBS Session are used to </w:t>
        </w:r>
      </w:ins>
      <w:ins w:id="1296" w:author="Huawei3" w:date="2022-05-11T17:49:00Z">
        <w:r w:rsidR="00DE7A13" w:rsidRPr="003D4ABF">
          <w:t xml:space="preserve">define the conditions when the </w:t>
        </w:r>
        <w:r w:rsidR="00DE7A13">
          <w:t>MB-</w:t>
        </w:r>
        <w:r w:rsidR="00DE7A13" w:rsidRPr="003D4ABF">
          <w:t xml:space="preserve">SMF shall interact again </w:t>
        </w:r>
        <w:r w:rsidR="00DE7A13">
          <w:rPr>
            <w:lang w:eastAsia="zh-CN"/>
          </w:rPr>
          <w:t>with the PCF</w:t>
        </w:r>
      </w:ins>
      <w:ins w:id="1297" w:author="Huawei3" w:date="2022-05-11T17:50:00Z">
        <w:r w:rsidR="00DE7A13">
          <w:rPr>
            <w:lang w:eastAsia="zh-CN"/>
          </w:rPr>
          <w:t xml:space="preserve"> to </w:t>
        </w:r>
      </w:ins>
      <w:ins w:id="1298" w:author="Huawei3" w:date="2022-05-11T17:45:00Z">
        <w:r w:rsidRPr="0008626A">
          <w:rPr>
            <w:rFonts w:eastAsia="Times New Roman"/>
            <w:lang w:eastAsia="zh-CN"/>
          </w:rPr>
          <w:t>request</w:t>
        </w:r>
      </w:ins>
      <w:ins w:id="1299" w:author="Huawei3" w:date="2022-05-11T17:50:00Z">
        <w:r w:rsidR="00DE7A13">
          <w:rPr>
            <w:rFonts w:eastAsia="Times New Roman"/>
            <w:lang w:eastAsia="zh-CN"/>
          </w:rPr>
          <w:t xml:space="preserve"> an</w:t>
        </w:r>
      </w:ins>
      <w:ins w:id="1300" w:author="Huawei3" w:date="2022-05-11T17:45:00Z">
        <w:r w:rsidRPr="0008626A">
          <w:rPr>
            <w:rFonts w:eastAsia="Times New Roman"/>
            <w:lang w:eastAsia="zh-CN"/>
          </w:rPr>
          <w:t xml:space="preserve"> update</w:t>
        </w:r>
        <w:r>
          <w:rPr>
            <w:rFonts w:eastAsia="Times New Roman"/>
            <w:lang w:eastAsia="zh-CN"/>
          </w:rPr>
          <w:t xml:space="preserve"> </w:t>
        </w:r>
      </w:ins>
      <w:ins w:id="1301" w:author="Huawei3" w:date="2022-05-11T17:50:00Z">
        <w:r w:rsidR="00DE7A13">
          <w:rPr>
            <w:rFonts w:eastAsia="Times New Roman"/>
            <w:lang w:eastAsia="zh-CN"/>
          </w:rPr>
          <w:t>of the policy information for the MBS session</w:t>
        </w:r>
      </w:ins>
      <w:ins w:id="1302" w:author="Huawei3" w:date="2022-05-11T17:45:00Z">
        <w:r w:rsidRPr="0008626A">
          <w:rPr>
            <w:rFonts w:eastAsia="Times New Roman"/>
            <w:lang w:eastAsia="zh-CN"/>
          </w:rPr>
          <w:t xml:space="preserve"> by providing information on the condition(s) that have been met. </w:t>
        </w:r>
      </w:ins>
      <w:ins w:id="1303" w:author="Huawei3" w:date="2022-05-11T17:46:00Z">
        <w:r w:rsidRPr="006D6441">
          <w:rPr>
            <w:lang w:eastAsia="zh-CN"/>
          </w:rPr>
          <w:t xml:space="preserve">The following </w:t>
        </w:r>
        <w:r w:rsidRPr="0008626A">
          <w:rPr>
            <w:rFonts w:eastAsia="Times New Roman"/>
            <w:lang w:eastAsia="zh-CN"/>
          </w:rPr>
          <w:t>Policy Control Request Trigger</w:t>
        </w:r>
      </w:ins>
      <w:ins w:id="1304" w:author="Huawei3" w:date="2022-05-11T17:51:00Z">
        <w:r w:rsidR="00DE7A13">
          <w:rPr>
            <w:rFonts w:eastAsia="Times New Roman"/>
            <w:lang w:eastAsia="zh-CN"/>
          </w:rPr>
          <w:t>s</w:t>
        </w:r>
      </w:ins>
      <w:ins w:id="1305" w:author="Huawei3" w:date="2022-05-11T17:46:00Z">
        <w:r w:rsidRPr="0008626A">
          <w:rPr>
            <w:rFonts w:eastAsia="Times New Roman"/>
            <w:lang w:eastAsia="zh-CN"/>
          </w:rPr>
          <w:t xml:space="preserve"> </w:t>
        </w:r>
        <w:r w:rsidRPr="006D6441">
          <w:t xml:space="preserve">are </w:t>
        </w:r>
      </w:ins>
      <w:ins w:id="1306" w:author="Huawei3" w:date="2022-05-11T17:53:00Z">
        <w:r w:rsidR="00DE7A13">
          <w:t>defined</w:t>
        </w:r>
      </w:ins>
      <w:ins w:id="1307" w:author="Huawei3" w:date="2022-05-11T17:46:00Z">
        <w:r w:rsidRPr="006D6441">
          <w:t xml:space="preserve"> for MBS</w:t>
        </w:r>
        <w:r>
          <w:t>:</w:t>
        </w:r>
      </w:ins>
    </w:p>
    <w:p w14:paraId="71213948" w14:textId="5917A1D5" w:rsidR="00BB6DD6" w:rsidRDefault="00BB6DD6" w:rsidP="00BB6DD6">
      <w:pPr>
        <w:pStyle w:val="B2"/>
        <w:ind w:left="1135"/>
        <w:rPr>
          <w:ins w:id="1308" w:author="Nokia r01" w:date="2022-05-13T18:54:00Z"/>
          <w:lang w:eastAsia="zh-CN"/>
        </w:rPr>
      </w:pPr>
      <w:ins w:id="1309" w:author="Nokia r01" w:date="2022-05-13T18:54:00Z">
        <w:r>
          <w:t>-</w:t>
        </w:r>
        <w:r w:rsidRPr="006D6441">
          <w:tab/>
        </w:r>
      </w:ins>
      <w:ins w:id="1310" w:author="Nokia r01" w:date="2022-05-13T18:55:00Z">
        <w:r>
          <w:t>Policy Session Modification</w:t>
        </w:r>
      </w:ins>
      <w:ins w:id="1311" w:author="Nokia r01" w:date="2022-05-13T18:54:00Z">
        <w:r>
          <w:t>.</w:t>
        </w:r>
      </w:ins>
    </w:p>
    <w:p w14:paraId="0A742DB2" w14:textId="77777777" w:rsidR="00BB6DD6" w:rsidRPr="006D6441" w:rsidRDefault="00BB6DD6" w:rsidP="00DB29D9">
      <w:pPr>
        <w:pStyle w:val="B2"/>
        <w:rPr>
          <w:ins w:id="1312" w:author="Huawei3" w:date="2022-05-11T17:45:00Z"/>
        </w:rPr>
      </w:pPr>
    </w:p>
    <w:p w14:paraId="4E8336C3" w14:textId="77777777" w:rsidR="00513F46" w:rsidRPr="00827BFA" w:rsidRDefault="00513F46" w:rsidP="00513F46">
      <w:pPr>
        <w:pStyle w:val="Heading3"/>
        <w:rPr>
          <w:ins w:id="1313" w:author="Nokia r01" w:date="2022-05-13T15:02:00Z"/>
        </w:rPr>
      </w:pPr>
      <w:bookmarkStart w:id="1314" w:name="_Toc66391748"/>
      <w:bookmarkStart w:id="1315" w:name="_Toc70079040"/>
      <w:bookmarkStart w:id="1316" w:name="_Toc70929985"/>
      <w:ins w:id="1317" w:author="Nokia r01" w:date="2022-05-13T15:02:00Z">
        <w:r w:rsidRPr="00827BFA">
          <w:t>6.</w:t>
        </w:r>
        <w:r>
          <w:t>10</w:t>
        </w:r>
        <w:r w:rsidRPr="00827BFA">
          <w:t>.</w:t>
        </w:r>
        <w:r>
          <w:t>2</w:t>
        </w:r>
        <w:r w:rsidRPr="00827BFA">
          <w:t>.</w:t>
        </w:r>
        <w:r w:rsidRPr="00827BFA">
          <w:tab/>
        </w:r>
        <w:r>
          <w:t>MBS</w:t>
        </w:r>
        <w:r w:rsidRPr="003B3189">
          <w:t xml:space="preserve"> Session policy control </w:t>
        </w:r>
        <w:r>
          <w:t>data in UDR</w:t>
        </w:r>
      </w:ins>
    </w:p>
    <w:bookmarkEnd w:id="1314"/>
    <w:bookmarkEnd w:id="1315"/>
    <w:bookmarkEnd w:id="1316"/>
    <w:p w14:paraId="1AD8A691" w14:textId="6C9738A7" w:rsidR="00513F46" w:rsidRPr="00F70B61" w:rsidRDefault="00513F46" w:rsidP="00513F46">
      <w:pPr>
        <w:rPr>
          <w:ins w:id="1318" w:author="Nokia r01" w:date="2022-05-13T15:02:00Z"/>
        </w:rPr>
      </w:pPr>
      <w:ins w:id="1319" w:author="Nokia r01" w:date="2022-05-13T15:02:00Z">
        <w:r w:rsidRPr="00F70B61">
          <w:t xml:space="preserve">The policy control profile information provided by the UDR at </w:t>
        </w:r>
        <w:r>
          <w:t>MBS</w:t>
        </w:r>
        <w:r w:rsidRPr="00F70B61">
          <w:t xml:space="preserve"> Session establishment, using </w:t>
        </w:r>
        <w:proofErr w:type="spellStart"/>
        <w:r w:rsidRPr="00F70B61">
          <w:t>Nudr</w:t>
        </w:r>
        <w:proofErr w:type="spellEnd"/>
        <w:r w:rsidRPr="00F70B61">
          <w:t xml:space="preserve"> service for Data Set "Policy Data" and Data Subset "</w:t>
        </w:r>
        <w:r>
          <w:t>MBS</w:t>
        </w:r>
        <w:r w:rsidRPr="00F70B61">
          <w:t xml:space="preserve"> Session policy control</w:t>
        </w:r>
        <w:r w:rsidRPr="007547C2">
          <w:t xml:space="preserve"> data</w:t>
        </w:r>
        <w:r w:rsidRPr="00F70B61">
          <w:t>"</w:t>
        </w:r>
        <w:r>
          <w:t xml:space="preserve"> with MBS session ID or AF </w:t>
        </w:r>
      </w:ins>
      <w:ins w:id="1320" w:author="Nokia r01" w:date="2022-05-13T18:53:00Z">
        <w:r w:rsidR="0028038B">
          <w:t>Application</w:t>
        </w:r>
      </w:ins>
      <w:ins w:id="1321" w:author="Nokia r01" w:date="2022-05-13T15:02:00Z">
        <w:r>
          <w:t xml:space="preserve"> ID as data key</w:t>
        </w:r>
        <w:r w:rsidRPr="00F70B61">
          <w:t xml:space="preserve"> is described in Table </w:t>
        </w:r>
        <w:r>
          <w:t>6.10.2-1</w:t>
        </w:r>
        <w:r w:rsidRPr="00F70B61">
          <w:t>.</w:t>
        </w:r>
      </w:ins>
    </w:p>
    <w:p w14:paraId="047AC659" w14:textId="77777777" w:rsidR="00513F46" w:rsidRPr="00F70B61" w:rsidRDefault="00513F46" w:rsidP="00513F46">
      <w:pPr>
        <w:pStyle w:val="TH"/>
        <w:rPr>
          <w:ins w:id="1322" w:author="Nokia r01" w:date="2022-05-13T15:02:00Z"/>
          <w:rFonts w:eastAsia="DengXian"/>
        </w:rPr>
      </w:pPr>
      <w:ins w:id="1323" w:author="Nokia r01" w:date="2022-05-13T15:02:00Z">
        <w:r w:rsidRPr="00F70B61">
          <w:rPr>
            <w:rFonts w:eastAsia="DengXian"/>
          </w:rPr>
          <w:t>Table 6.</w:t>
        </w:r>
        <w:r>
          <w:rPr>
            <w:rFonts w:eastAsia="DengXian"/>
          </w:rPr>
          <w:t>10.2-1</w:t>
        </w:r>
        <w:r w:rsidRPr="00F70B61">
          <w:rPr>
            <w:rFonts w:eastAsia="DengXian"/>
          </w:rPr>
          <w:t xml:space="preserve">: </w:t>
        </w:r>
        <w:r>
          <w:rPr>
            <w:rFonts w:eastAsia="DengXian"/>
          </w:rPr>
          <w:t>MBS</w:t>
        </w:r>
        <w:r w:rsidRPr="00F70B61">
          <w:rPr>
            <w:rFonts w:eastAsia="DengXian"/>
          </w:rPr>
          <w:t xml:space="preserve"> Session </w:t>
        </w:r>
        <w:r w:rsidRPr="00F70B61">
          <w:t>policy control subscription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513F46" w:rsidRPr="00F70B61" w14:paraId="7010E597" w14:textId="77777777" w:rsidTr="007F2583">
        <w:trPr>
          <w:cantSplit/>
          <w:tblHeader/>
          <w:ins w:id="1324" w:author="Nokia r01" w:date="2022-05-13T15:02:00Z"/>
        </w:trPr>
        <w:tc>
          <w:tcPr>
            <w:tcW w:w="2093" w:type="dxa"/>
          </w:tcPr>
          <w:p w14:paraId="7517E440" w14:textId="77777777" w:rsidR="00513F46" w:rsidRPr="00F70B61" w:rsidRDefault="00513F46" w:rsidP="007F2583">
            <w:pPr>
              <w:pStyle w:val="TAH"/>
              <w:rPr>
                <w:ins w:id="1325" w:author="Nokia r01" w:date="2022-05-13T15:02:00Z"/>
              </w:rPr>
            </w:pPr>
            <w:ins w:id="1326" w:author="Nokia r01" w:date="2022-05-13T15:02:00Z">
              <w:r w:rsidRPr="00F70B61">
                <w:t xml:space="preserve">Information </w:t>
              </w:r>
              <w:r>
                <w:t xml:space="preserve">element </w:t>
              </w:r>
              <w:r w:rsidRPr="00F70B61">
                <w:t>name</w:t>
              </w:r>
            </w:ins>
          </w:p>
        </w:tc>
        <w:tc>
          <w:tcPr>
            <w:tcW w:w="4961" w:type="dxa"/>
          </w:tcPr>
          <w:p w14:paraId="309C53A0" w14:textId="77777777" w:rsidR="00513F46" w:rsidRPr="00F70B61" w:rsidRDefault="00513F46" w:rsidP="007F2583">
            <w:pPr>
              <w:pStyle w:val="TAH"/>
              <w:rPr>
                <w:ins w:id="1327" w:author="Nokia r01" w:date="2022-05-13T15:02:00Z"/>
              </w:rPr>
            </w:pPr>
            <w:ins w:id="1328" w:author="Nokia r01" w:date="2022-05-13T15:02:00Z">
              <w:r w:rsidRPr="00F70B61">
                <w:t>Description</w:t>
              </w:r>
            </w:ins>
          </w:p>
        </w:tc>
        <w:tc>
          <w:tcPr>
            <w:tcW w:w="1276" w:type="dxa"/>
          </w:tcPr>
          <w:p w14:paraId="7840FC03" w14:textId="77777777" w:rsidR="00513F46" w:rsidRPr="00F70B61" w:rsidRDefault="00513F46" w:rsidP="007F2583">
            <w:pPr>
              <w:pStyle w:val="TAH"/>
              <w:rPr>
                <w:ins w:id="1329" w:author="Nokia r01" w:date="2022-05-13T15:02:00Z"/>
              </w:rPr>
            </w:pPr>
            <w:ins w:id="1330" w:author="Nokia r01" w:date="2022-05-13T15:02:00Z">
              <w:r w:rsidRPr="00F70B61">
                <w:t>Category</w:t>
              </w:r>
            </w:ins>
          </w:p>
        </w:tc>
      </w:tr>
      <w:tr w:rsidR="00513F46" w:rsidRPr="00F70B61" w14:paraId="1891C242" w14:textId="77777777" w:rsidTr="007F2583">
        <w:trPr>
          <w:cantSplit/>
          <w:ins w:id="1331" w:author="Nokia r01" w:date="2022-05-13T15:02:00Z"/>
        </w:trPr>
        <w:tc>
          <w:tcPr>
            <w:tcW w:w="2093" w:type="dxa"/>
          </w:tcPr>
          <w:p w14:paraId="5344BE47" w14:textId="77777777" w:rsidR="00513F46" w:rsidRPr="00F70B61" w:rsidRDefault="00513F46" w:rsidP="007F2583">
            <w:pPr>
              <w:pStyle w:val="TAL"/>
              <w:rPr>
                <w:ins w:id="1332" w:author="Nokia r01" w:date="2022-05-13T15:02:00Z"/>
              </w:rPr>
            </w:pPr>
            <w:ins w:id="1333" w:author="Nokia r01" w:date="2022-05-13T15:02:00Z">
              <w:r>
                <w:t>5QI</w:t>
              </w:r>
            </w:ins>
          </w:p>
        </w:tc>
        <w:tc>
          <w:tcPr>
            <w:tcW w:w="4961" w:type="dxa"/>
          </w:tcPr>
          <w:p w14:paraId="0F447D57" w14:textId="77777777" w:rsidR="00513F46" w:rsidRPr="00F70B61" w:rsidRDefault="00513F46" w:rsidP="007F2583">
            <w:pPr>
              <w:pStyle w:val="TAL"/>
              <w:rPr>
                <w:ins w:id="1334" w:author="Nokia r01" w:date="2022-05-13T15:02:00Z"/>
              </w:rPr>
            </w:pPr>
            <w:ins w:id="1335" w:author="Nokia r01" w:date="2022-05-13T15:02:00Z">
              <w:r>
                <w:t>5QI for default PCC rule of an MBS session (NOTE 2)</w:t>
              </w:r>
            </w:ins>
          </w:p>
        </w:tc>
        <w:tc>
          <w:tcPr>
            <w:tcW w:w="1276" w:type="dxa"/>
          </w:tcPr>
          <w:p w14:paraId="51893A63" w14:textId="77777777" w:rsidR="00513F46" w:rsidRPr="00F70B61" w:rsidRDefault="00513F46" w:rsidP="007F2583">
            <w:pPr>
              <w:pStyle w:val="TAL"/>
              <w:rPr>
                <w:ins w:id="1336" w:author="Nokia r01" w:date="2022-05-13T15:02:00Z"/>
                <w:szCs w:val="18"/>
              </w:rPr>
            </w:pPr>
            <w:ins w:id="1337" w:author="Nokia r01" w:date="2022-05-13T15:02:00Z">
              <w:r>
                <w:rPr>
                  <w:szCs w:val="18"/>
                </w:rPr>
                <w:t>Optional</w:t>
              </w:r>
            </w:ins>
          </w:p>
        </w:tc>
      </w:tr>
      <w:tr w:rsidR="00513F46" w:rsidRPr="00F70B61" w14:paraId="6CD2763D" w14:textId="77777777" w:rsidTr="007F2583">
        <w:trPr>
          <w:cantSplit/>
          <w:ins w:id="1338" w:author="Nokia r01" w:date="2022-05-13T15:02:00Z"/>
        </w:trPr>
        <w:tc>
          <w:tcPr>
            <w:tcW w:w="2093" w:type="dxa"/>
          </w:tcPr>
          <w:p w14:paraId="2AD60CBC" w14:textId="77777777" w:rsidR="00513F46" w:rsidRDefault="00513F46" w:rsidP="007F2583">
            <w:pPr>
              <w:pStyle w:val="TAL"/>
              <w:rPr>
                <w:ins w:id="1339" w:author="Nokia r01" w:date="2022-05-13T15:02:00Z"/>
              </w:rPr>
            </w:pPr>
            <w:ins w:id="1340" w:author="Nokia r01" w:date="2022-05-13T15:02:00Z">
              <w:r>
                <w:t>ARP</w:t>
              </w:r>
            </w:ins>
          </w:p>
        </w:tc>
        <w:tc>
          <w:tcPr>
            <w:tcW w:w="4961" w:type="dxa"/>
          </w:tcPr>
          <w:p w14:paraId="70B348F5" w14:textId="77777777" w:rsidR="00513F46" w:rsidRPr="00F70B61" w:rsidRDefault="00513F46" w:rsidP="007F2583">
            <w:pPr>
              <w:pStyle w:val="TAL"/>
              <w:rPr>
                <w:ins w:id="1341" w:author="Nokia r01" w:date="2022-05-13T15:02:00Z"/>
              </w:rPr>
            </w:pPr>
            <w:ins w:id="1342" w:author="Nokia r01" w:date="2022-05-13T15:02:00Z">
              <w:r>
                <w:t>ARP for default PCC rule of an MBS session (NOTE 2)</w:t>
              </w:r>
            </w:ins>
          </w:p>
        </w:tc>
        <w:tc>
          <w:tcPr>
            <w:tcW w:w="1276" w:type="dxa"/>
          </w:tcPr>
          <w:p w14:paraId="2902D5D8" w14:textId="77777777" w:rsidR="00513F46" w:rsidRPr="00F70B61" w:rsidRDefault="00513F46" w:rsidP="007F2583">
            <w:pPr>
              <w:pStyle w:val="TAL"/>
              <w:rPr>
                <w:ins w:id="1343" w:author="Nokia r01" w:date="2022-05-13T15:02:00Z"/>
                <w:szCs w:val="18"/>
              </w:rPr>
            </w:pPr>
            <w:ins w:id="1344" w:author="Nokia r01" w:date="2022-05-13T15:02:00Z">
              <w:r>
                <w:rPr>
                  <w:szCs w:val="18"/>
                </w:rPr>
                <w:t>Optional</w:t>
              </w:r>
            </w:ins>
          </w:p>
        </w:tc>
      </w:tr>
      <w:tr w:rsidR="00513F46" w:rsidRPr="00F70B61" w14:paraId="2BD55C49" w14:textId="77777777" w:rsidTr="007F2583">
        <w:trPr>
          <w:cantSplit/>
          <w:ins w:id="1345" w:author="Nokia r01" w:date="2022-05-13T15:02:00Z"/>
        </w:trPr>
        <w:tc>
          <w:tcPr>
            <w:tcW w:w="2093" w:type="dxa"/>
          </w:tcPr>
          <w:p w14:paraId="610EF9E5" w14:textId="77777777" w:rsidR="00513F46" w:rsidRPr="00F70B61" w:rsidRDefault="00513F46" w:rsidP="007F2583">
            <w:pPr>
              <w:pStyle w:val="TAL"/>
              <w:rPr>
                <w:ins w:id="1346" w:author="Nokia r01" w:date="2022-05-13T15:02:00Z"/>
              </w:rPr>
            </w:pPr>
            <w:ins w:id="1347" w:author="Nokia r01" w:date="2022-05-13T15:02:00Z">
              <w:r>
                <w:t>AMBR</w:t>
              </w:r>
            </w:ins>
          </w:p>
        </w:tc>
        <w:tc>
          <w:tcPr>
            <w:tcW w:w="4961" w:type="dxa"/>
          </w:tcPr>
          <w:p w14:paraId="1695AA39" w14:textId="77777777" w:rsidR="00513F46" w:rsidRPr="00F70B61" w:rsidRDefault="00513F46" w:rsidP="007F2583">
            <w:pPr>
              <w:pStyle w:val="TAL"/>
              <w:rPr>
                <w:ins w:id="1348" w:author="Nokia r01" w:date="2022-05-13T15:02:00Z"/>
              </w:rPr>
            </w:pPr>
            <w:ins w:id="1349" w:author="Nokia r01" w:date="2022-05-13T15:02:00Z">
              <w:r>
                <w:t>AMBR for an MBS session (NOTE 1, NOTE 2)</w:t>
              </w:r>
            </w:ins>
          </w:p>
        </w:tc>
        <w:tc>
          <w:tcPr>
            <w:tcW w:w="1276" w:type="dxa"/>
          </w:tcPr>
          <w:p w14:paraId="06B012FE" w14:textId="77777777" w:rsidR="00513F46" w:rsidRPr="00F70B61" w:rsidRDefault="00513F46" w:rsidP="007F2583">
            <w:pPr>
              <w:pStyle w:val="TAL"/>
              <w:rPr>
                <w:ins w:id="1350" w:author="Nokia r01" w:date="2022-05-13T15:02:00Z"/>
                <w:szCs w:val="18"/>
              </w:rPr>
            </w:pPr>
            <w:ins w:id="1351" w:author="Nokia r01" w:date="2022-05-13T15:02:00Z">
              <w:r>
                <w:rPr>
                  <w:szCs w:val="18"/>
                </w:rPr>
                <w:t>Optional</w:t>
              </w:r>
            </w:ins>
          </w:p>
        </w:tc>
      </w:tr>
      <w:tr w:rsidR="00513F46" w:rsidRPr="00F70B61" w14:paraId="59A43E08" w14:textId="77777777" w:rsidTr="007F2583">
        <w:trPr>
          <w:cantSplit/>
          <w:ins w:id="1352" w:author="Nokia r01" w:date="2022-05-13T15:02:00Z"/>
        </w:trPr>
        <w:tc>
          <w:tcPr>
            <w:tcW w:w="2093" w:type="dxa"/>
          </w:tcPr>
          <w:p w14:paraId="33423755" w14:textId="77777777" w:rsidR="00513F46" w:rsidRPr="00F70B61" w:rsidRDefault="00513F46" w:rsidP="007F2583">
            <w:pPr>
              <w:pStyle w:val="TAL"/>
              <w:rPr>
                <w:ins w:id="1353" w:author="Nokia r01" w:date="2022-05-13T15:02:00Z"/>
              </w:rPr>
            </w:pPr>
            <w:ins w:id="1354" w:author="Nokia r01" w:date="2022-05-13T15:02:00Z">
              <w:r w:rsidRPr="00F70B61">
                <w:t>GBR</w:t>
              </w:r>
            </w:ins>
          </w:p>
        </w:tc>
        <w:tc>
          <w:tcPr>
            <w:tcW w:w="4961" w:type="dxa"/>
          </w:tcPr>
          <w:p w14:paraId="0E51976A" w14:textId="77777777" w:rsidR="00513F46" w:rsidRPr="00F70B61" w:rsidRDefault="00513F46" w:rsidP="007F2583">
            <w:pPr>
              <w:pStyle w:val="TAL"/>
              <w:rPr>
                <w:ins w:id="1355" w:author="Nokia r01" w:date="2022-05-13T15:02:00Z"/>
              </w:rPr>
            </w:pPr>
            <w:ins w:id="1356" w:author="Nokia r01" w:date="2022-05-13T15:02:00Z">
              <w:r w:rsidRPr="00F70B61">
                <w:t xml:space="preserve">Maximum aggregate bitrate that can be provided across all GBR QoS Flows </w:t>
              </w:r>
              <w:r>
                <w:t>for an MBS session</w:t>
              </w:r>
              <w:r w:rsidRPr="002C5BB7">
                <w:t>.</w:t>
              </w:r>
              <w:r>
                <w:t xml:space="preserve"> (NOTE 1, NOTE 2)</w:t>
              </w:r>
            </w:ins>
          </w:p>
        </w:tc>
        <w:tc>
          <w:tcPr>
            <w:tcW w:w="1276" w:type="dxa"/>
          </w:tcPr>
          <w:p w14:paraId="6B2A87AF" w14:textId="77777777" w:rsidR="00513F46" w:rsidRPr="00F70B61" w:rsidRDefault="00513F46" w:rsidP="007F2583">
            <w:pPr>
              <w:pStyle w:val="TAL"/>
              <w:rPr>
                <w:ins w:id="1357" w:author="Nokia r01" w:date="2022-05-13T15:02:00Z"/>
                <w:szCs w:val="18"/>
              </w:rPr>
            </w:pPr>
            <w:ins w:id="1358" w:author="Nokia r01" w:date="2022-05-13T15:02:00Z">
              <w:r w:rsidRPr="00F70B61">
                <w:rPr>
                  <w:szCs w:val="18"/>
                </w:rPr>
                <w:t>Optional</w:t>
              </w:r>
            </w:ins>
          </w:p>
        </w:tc>
      </w:tr>
      <w:tr w:rsidR="00513F46" w:rsidRPr="00F70B61" w14:paraId="3A3D1F3B" w14:textId="77777777" w:rsidTr="007F2583">
        <w:trPr>
          <w:cantSplit/>
          <w:ins w:id="1359" w:author="Nokia r01" w:date="2022-05-13T15:02:00Z"/>
        </w:trPr>
        <w:tc>
          <w:tcPr>
            <w:tcW w:w="2093" w:type="dxa"/>
          </w:tcPr>
          <w:p w14:paraId="0CECA3AF" w14:textId="77777777" w:rsidR="00513F46" w:rsidRPr="00F70B61" w:rsidRDefault="00513F46" w:rsidP="007F2583">
            <w:pPr>
              <w:pStyle w:val="TAL"/>
              <w:rPr>
                <w:ins w:id="1360" w:author="Nokia r01" w:date="2022-05-13T15:02:00Z"/>
              </w:rPr>
            </w:pPr>
            <w:ins w:id="1361" w:author="Nokia r01" w:date="2022-05-13T15:02:00Z">
              <w:r>
                <w:t>media types</w:t>
              </w:r>
            </w:ins>
          </w:p>
        </w:tc>
        <w:tc>
          <w:tcPr>
            <w:tcW w:w="4961" w:type="dxa"/>
          </w:tcPr>
          <w:p w14:paraId="6D501DD4" w14:textId="77777777" w:rsidR="00513F46" w:rsidRPr="00F70B61" w:rsidRDefault="00513F46" w:rsidP="007F2583">
            <w:pPr>
              <w:pStyle w:val="TAL"/>
              <w:rPr>
                <w:ins w:id="1362" w:author="Nokia r01" w:date="2022-05-13T15:02:00Z"/>
              </w:rPr>
            </w:pPr>
            <w:ins w:id="1363" w:author="Nokia r01" w:date="2022-05-13T15:02:00Z">
              <w:r>
                <w:t>Allowed media types for an MBS session (NOTE 1)</w:t>
              </w:r>
            </w:ins>
          </w:p>
        </w:tc>
        <w:tc>
          <w:tcPr>
            <w:tcW w:w="1276" w:type="dxa"/>
          </w:tcPr>
          <w:p w14:paraId="35954321" w14:textId="77777777" w:rsidR="00513F46" w:rsidRPr="00F70B61" w:rsidRDefault="00513F46" w:rsidP="007F2583">
            <w:pPr>
              <w:pStyle w:val="TAL"/>
              <w:rPr>
                <w:ins w:id="1364" w:author="Nokia r01" w:date="2022-05-13T15:02:00Z"/>
                <w:szCs w:val="18"/>
              </w:rPr>
            </w:pPr>
            <w:ins w:id="1365" w:author="Nokia r01" w:date="2022-05-13T15:02:00Z">
              <w:r>
                <w:rPr>
                  <w:szCs w:val="18"/>
                </w:rPr>
                <w:t>Optional</w:t>
              </w:r>
            </w:ins>
          </w:p>
        </w:tc>
      </w:tr>
      <w:tr w:rsidR="00513F46" w:rsidRPr="00F70B61" w14:paraId="43018002" w14:textId="77777777" w:rsidTr="007F2583">
        <w:trPr>
          <w:cantSplit/>
          <w:ins w:id="1366" w:author="Nokia r01" w:date="2022-05-13T15:02:00Z"/>
        </w:trPr>
        <w:tc>
          <w:tcPr>
            <w:tcW w:w="8330" w:type="dxa"/>
            <w:gridSpan w:val="3"/>
          </w:tcPr>
          <w:p w14:paraId="55E3F6E5" w14:textId="77777777" w:rsidR="00513F46" w:rsidRDefault="00513F46" w:rsidP="007F2583">
            <w:pPr>
              <w:pStyle w:val="NF"/>
              <w:rPr>
                <w:ins w:id="1367" w:author="Nokia r01" w:date="2022-05-13T15:02:00Z"/>
              </w:rPr>
            </w:pPr>
            <w:ins w:id="1368" w:author="Nokia r01" w:date="2022-05-13T15:02:00Z">
              <w:r>
                <w:t>NOTE 1:</w:t>
              </w:r>
              <w:r w:rsidRPr="006D6441">
                <w:t xml:space="preserve"> </w:t>
              </w:r>
              <w:r w:rsidRPr="006D6441">
                <w:tab/>
              </w:r>
              <w:r>
                <w:t>This information element may be used to decide whether to authorize received MBS session information.</w:t>
              </w:r>
            </w:ins>
          </w:p>
          <w:p w14:paraId="25838E94" w14:textId="77777777" w:rsidR="00513F46" w:rsidRDefault="00513F46" w:rsidP="007F2583">
            <w:pPr>
              <w:pStyle w:val="NF"/>
              <w:rPr>
                <w:ins w:id="1369" w:author="Nokia r01" w:date="2022-05-13T15:02:00Z"/>
              </w:rPr>
            </w:pPr>
            <w:ins w:id="1370" w:author="Nokia r01" w:date="2022-05-13T15:02:00Z">
              <w:r>
                <w:t>NOTE 2:</w:t>
              </w:r>
              <w:r w:rsidRPr="006D6441">
                <w:t xml:space="preserve"> </w:t>
              </w:r>
              <w:r w:rsidRPr="006D6441">
                <w:tab/>
              </w:r>
              <w:r>
                <w:t>This information element may be used to derive default policy for an MBS session.</w:t>
              </w:r>
            </w:ins>
          </w:p>
        </w:tc>
      </w:tr>
    </w:tbl>
    <w:p w14:paraId="2B98A811" w14:textId="77777777" w:rsidR="00513F46" w:rsidRPr="00F70B61" w:rsidRDefault="00513F46" w:rsidP="00513F46">
      <w:pPr>
        <w:rPr>
          <w:ins w:id="1371" w:author="Nokia r01" w:date="2022-05-13T15:02:00Z"/>
        </w:rPr>
      </w:pPr>
    </w:p>
    <w:p w14:paraId="1A7457C4" w14:textId="77777777" w:rsidR="00513F46" w:rsidRPr="00F70B61" w:rsidRDefault="00513F46" w:rsidP="00513F46">
      <w:pPr>
        <w:rPr>
          <w:ins w:id="1372" w:author="Nokia r01" w:date="2022-05-13T15:02:00Z"/>
        </w:rPr>
      </w:pPr>
      <w:ins w:id="1373" w:author="Nokia r01" w:date="2022-05-13T15:02:00Z">
        <w:r w:rsidRPr="00F70B61">
          <w:t xml:space="preserve">The policy subscription profile may be extended with operator-specific information. </w:t>
        </w:r>
      </w:ins>
    </w:p>
    <w:p w14:paraId="2C84CF3B" w14:textId="69F695AF" w:rsidR="00DE7A13" w:rsidDel="00BB6DD6" w:rsidRDefault="00DE7A13" w:rsidP="00DE7A13">
      <w:pPr>
        <w:pStyle w:val="B2"/>
        <w:ind w:left="1135"/>
        <w:rPr>
          <w:ins w:id="1374" w:author="Huawei3" w:date="2022-05-11T17:51:00Z"/>
          <w:del w:id="1375" w:author="Nokia r01" w:date="2022-05-13T18:56:00Z"/>
          <w:lang w:eastAsia="zh-CN"/>
        </w:rPr>
      </w:pPr>
      <w:ins w:id="1376" w:author="Huawei3" w:date="2022-05-11T17:51:00Z">
        <w:del w:id="1377" w:author="Nokia r01" w:date="2022-05-13T18:56:00Z">
          <w:r w:rsidDel="00BB6DD6">
            <w:delText>-</w:delText>
          </w:r>
          <w:r w:rsidRPr="006D6441" w:rsidDel="00BB6DD6">
            <w:tab/>
          </w:r>
          <w:r w:rsidDel="00BB6DD6">
            <w:delText>.</w:delText>
          </w:r>
        </w:del>
      </w:ins>
    </w:p>
    <w:p w14:paraId="1C45C55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B19F42" w14:textId="77777777" w:rsidR="00E32339" w:rsidRPr="00EA4B9E" w:rsidRDefault="00E32339" w:rsidP="00E32339"/>
    <w:p w14:paraId="28378756" w14:textId="77777777" w:rsidR="001E41F3" w:rsidRDefault="001E41F3">
      <w:pPr>
        <w:rPr>
          <w:noProof/>
        </w:rPr>
      </w:pP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59" w:author="Nokia r01" w:date="2022-05-13T18:57:00Z" w:initials="r01">
    <w:p w14:paraId="458CE14B" w14:textId="086EA151" w:rsidR="00BB6DD6" w:rsidRDefault="00BB6DD6">
      <w:pPr>
        <w:pStyle w:val="CommentText"/>
      </w:pPr>
      <w:r>
        <w:rPr>
          <w:rStyle w:val="CommentReference"/>
        </w:rPr>
        <w:annotationRef/>
      </w:r>
      <w:r>
        <w:t>This is the name in 23.502 and 29.514.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58CE14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9288D" w16cex:dateUtc="2022-05-13T16: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8CE14B" w16cid:durableId="262928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27D11" w14:textId="77777777" w:rsidR="002103F4" w:rsidRDefault="002103F4">
      <w:r>
        <w:separator/>
      </w:r>
    </w:p>
  </w:endnote>
  <w:endnote w:type="continuationSeparator" w:id="0">
    <w:p w14:paraId="49B5E16E" w14:textId="77777777" w:rsidR="002103F4" w:rsidRDefault="00210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A3DA0" w14:textId="77777777" w:rsidR="008F1033" w:rsidRDefault="008F1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A1BEA" w14:textId="77777777" w:rsidR="008F1033" w:rsidRDefault="008F1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C0CEF" w14:textId="77777777" w:rsidR="008F1033" w:rsidRDefault="008F1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00C09" w14:textId="77777777" w:rsidR="002103F4" w:rsidRDefault="002103F4">
      <w:r>
        <w:separator/>
      </w:r>
    </w:p>
  </w:footnote>
  <w:footnote w:type="continuationSeparator" w:id="0">
    <w:p w14:paraId="63FA7EA8" w14:textId="77777777" w:rsidR="002103F4" w:rsidRDefault="00210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3C25C" w14:textId="77777777" w:rsidR="008F1033" w:rsidRDefault="008F10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C07C9" w14:textId="77777777" w:rsidR="008F1033" w:rsidRDefault="008F1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DEADB" w14:textId="77777777" w:rsidR="008F1033" w:rsidRDefault="008F10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0AA80" w14:textId="77777777" w:rsidR="008F1033" w:rsidRDefault="008F103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5F7A" w14:textId="77777777" w:rsidR="008F1033" w:rsidRDefault="008F103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5D3DA" w14:textId="77777777" w:rsidR="008F1033" w:rsidRDefault="008F1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D3DDC"/>
    <w:multiLevelType w:val="hybridMultilevel"/>
    <w:tmpl w:val="8F96EA54"/>
    <w:lvl w:ilvl="0" w:tplc="557CEE7C">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3">
    <w15:presenceInfo w15:providerId="None" w15:userId="Huawei3"/>
  </w15:person>
  <w15:person w15:author="Huawei2">
    <w15:presenceInfo w15:providerId="None" w15:userId="Huawei2"/>
  </w15:person>
  <w15:person w15:author="Nokia r01">
    <w15:presenceInfo w15:providerId="None" w15:userId="Nokia r01"/>
  </w15:person>
  <w15:person w15:author="Huawei_Jianxin3">
    <w15:presenceInfo w15:providerId="None" w15:userId="Huawei_Jianxi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FC"/>
    <w:rsid w:val="0001378D"/>
    <w:rsid w:val="00022E4A"/>
    <w:rsid w:val="0002415A"/>
    <w:rsid w:val="0005071C"/>
    <w:rsid w:val="000611BB"/>
    <w:rsid w:val="00061653"/>
    <w:rsid w:val="00062070"/>
    <w:rsid w:val="00074C82"/>
    <w:rsid w:val="00076524"/>
    <w:rsid w:val="00086F9A"/>
    <w:rsid w:val="00092422"/>
    <w:rsid w:val="000933B0"/>
    <w:rsid w:val="000A3807"/>
    <w:rsid w:val="000A6394"/>
    <w:rsid w:val="000B2F1D"/>
    <w:rsid w:val="000B2F7C"/>
    <w:rsid w:val="000B7FED"/>
    <w:rsid w:val="000C038A"/>
    <w:rsid w:val="000C1039"/>
    <w:rsid w:val="000C632F"/>
    <w:rsid w:val="000C6598"/>
    <w:rsid w:val="000D1894"/>
    <w:rsid w:val="000D1D2F"/>
    <w:rsid w:val="000E268E"/>
    <w:rsid w:val="000E2AF1"/>
    <w:rsid w:val="000E31D5"/>
    <w:rsid w:val="00103E47"/>
    <w:rsid w:val="00103FDB"/>
    <w:rsid w:val="00121AD0"/>
    <w:rsid w:val="00133604"/>
    <w:rsid w:val="00134816"/>
    <w:rsid w:val="001431FF"/>
    <w:rsid w:val="00145D43"/>
    <w:rsid w:val="001478CE"/>
    <w:rsid w:val="00165280"/>
    <w:rsid w:val="001804E7"/>
    <w:rsid w:val="00183A4D"/>
    <w:rsid w:val="00192A99"/>
    <w:rsid w:val="00192C46"/>
    <w:rsid w:val="0019611F"/>
    <w:rsid w:val="001A08B3"/>
    <w:rsid w:val="001A7B60"/>
    <w:rsid w:val="001B0DA0"/>
    <w:rsid w:val="001B52F0"/>
    <w:rsid w:val="001B7A65"/>
    <w:rsid w:val="001C041C"/>
    <w:rsid w:val="001C173B"/>
    <w:rsid w:val="001C2D9F"/>
    <w:rsid w:val="001C6CD5"/>
    <w:rsid w:val="001E005B"/>
    <w:rsid w:val="001E41F3"/>
    <w:rsid w:val="001E5FB4"/>
    <w:rsid w:val="001E63A6"/>
    <w:rsid w:val="001F3065"/>
    <w:rsid w:val="001F3D0F"/>
    <w:rsid w:val="002039DE"/>
    <w:rsid w:val="002103F4"/>
    <w:rsid w:val="00222628"/>
    <w:rsid w:val="002251CE"/>
    <w:rsid w:val="00230C51"/>
    <w:rsid w:val="00236AE8"/>
    <w:rsid w:val="00241BA7"/>
    <w:rsid w:val="0024650B"/>
    <w:rsid w:val="00247AF4"/>
    <w:rsid w:val="0026004D"/>
    <w:rsid w:val="00263A5D"/>
    <w:rsid w:val="002640DD"/>
    <w:rsid w:val="00265753"/>
    <w:rsid w:val="00271A4B"/>
    <w:rsid w:val="00275D12"/>
    <w:rsid w:val="0028038B"/>
    <w:rsid w:val="002831F6"/>
    <w:rsid w:val="002834A4"/>
    <w:rsid w:val="00284FEB"/>
    <w:rsid w:val="002860C4"/>
    <w:rsid w:val="0029261E"/>
    <w:rsid w:val="002A0CE4"/>
    <w:rsid w:val="002A1CA0"/>
    <w:rsid w:val="002A4692"/>
    <w:rsid w:val="002B4465"/>
    <w:rsid w:val="002B5741"/>
    <w:rsid w:val="002C3868"/>
    <w:rsid w:val="002D7C4C"/>
    <w:rsid w:val="002E26FA"/>
    <w:rsid w:val="002E3CAC"/>
    <w:rsid w:val="002E7741"/>
    <w:rsid w:val="002F06A6"/>
    <w:rsid w:val="002F56F7"/>
    <w:rsid w:val="003026D5"/>
    <w:rsid w:val="0030271E"/>
    <w:rsid w:val="00305409"/>
    <w:rsid w:val="00313CBC"/>
    <w:rsid w:val="00316502"/>
    <w:rsid w:val="00323E36"/>
    <w:rsid w:val="0033106C"/>
    <w:rsid w:val="00341B68"/>
    <w:rsid w:val="00352573"/>
    <w:rsid w:val="003609EF"/>
    <w:rsid w:val="0036231A"/>
    <w:rsid w:val="003647A6"/>
    <w:rsid w:val="00367844"/>
    <w:rsid w:val="00374DD4"/>
    <w:rsid w:val="003808E9"/>
    <w:rsid w:val="00385A11"/>
    <w:rsid w:val="00386DEC"/>
    <w:rsid w:val="00392484"/>
    <w:rsid w:val="003967B3"/>
    <w:rsid w:val="003968D8"/>
    <w:rsid w:val="003A336B"/>
    <w:rsid w:val="003B40E1"/>
    <w:rsid w:val="003C5515"/>
    <w:rsid w:val="003D2DA9"/>
    <w:rsid w:val="003E1A36"/>
    <w:rsid w:val="003E2FDE"/>
    <w:rsid w:val="003E4973"/>
    <w:rsid w:val="003E7D28"/>
    <w:rsid w:val="003F4F63"/>
    <w:rsid w:val="003F54BE"/>
    <w:rsid w:val="0040761D"/>
    <w:rsid w:val="00410371"/>
    <w:rsid w:val="004242F1"/>
    <w:rsid w:val="00426451"/>
    <w:rsid w:val="004401BC"/>
    <w:rsid w:val="00444EBA"/>
    <w:rsid w:val="00452FDC"/>
    <w:rsid w:val="004673A5"/>
    <w:rsid w:val="00471001"/>
    <w:rsid w:val="0047578B"/>
    <w:rsid w:val="004758BB"/>
    <w:rsid w:val="00475FFF"/>
    <w:rsid w:val="0048459E"/>
    <w:rsid w:val="0049040C"/>
    <w:rsid w:val="00492DCF"/>
    <w:rsid w:val="00492F79"/>
    <w:rsid w:val="004957B4"/>
    <w:rsid w:val="004A1F9C"/>
    <w:rsid w:val="004A6302"/>
    <w:rsid w:val="004B75B7"/>
    <w:rsid w:val="004C615F"/>
    <w:rsid w:val="005042C5"/>
    <w:rsid w:val="00504314"/>
    <w:rsid w:val="00513F46"/>
    <w:rsid w:val="00514818"/>
    <w:rsid w:val="005149D5"/>
    <w:rsid w:val="0051580D"/>
    <w:rsid w:val="00523DF0"/>
    <w:rsid w:val="00524056"/>
    <w:rsid w:val="00537FB7"/>
    <w:rsid w:val="00541963"/>
    <w:rsid w:val="00547111"/>
    <w:rsid w:val="0055116E"/>
    <w:rsid w:val="00564AE3"/>
    <w:rsid w:val="00572037"/>
    <w:rsid w:val="00575A9D"/>
    <w:rsid w:val="0057652F"/>
    <w:rsid w:val="00592D74"/>
    <w:rsid w:val="005E2C44"/>
    <w:rsid w:val="005E422B"/>
    <w:rsid w:val="005E4A22"/>
    <w:rsid w:val="005E65C0"/>
    <w:rsid w:val="005E6DC4"/>
    <w:rsid w:val="00614925"/>
    <w:rsid w:val="00621188"/>
    <w:rsid w:val="006240A1"/>
    <w:rsid w:val="006257ED"/>
    <w:rsid w:val="00625CC6"/>
    <w:rsid w:val="006267FD"/>
    <w:rsid w:val="0064638D"/>
    <w:rsid w:val="0066362C"/>
    <w:rsid w:val="00670357"/>
    <w:rsid w:val="006721E2"/>
    <w:rsid w:val="00676549"/>
    <w:rsid w:val="00677A1C"/>
    <w:rsid w:val="00677EFF"/>
    <w:rsid w:val="006840C0"/>
    <w:rsid w:val="00695808"/>
    <w:rsid w:val="00697908"/>
    <w:rsid w:val="006B2688"/>
    <w:rsid w:val="006B46FB"/>
    <w:rsid w:val="006B5580"/>
    <w:rsid w:val="006B7C2D"/>
    <w:rsid w:val="006C179F"/>
    <w:rsid w:val="006C7ED0"/>
    <w:rsid w:val="006D18D3"/>
    <w:rsid w:val="006D1C3C"/>
    <w:rsid w:val="006D2598"/>
    <w:rsid w:val="006D5129"/>
    <w:rsid w:val="006E21FB"/>
    <w:rsid w:val="006E40BC"/>
    <w:rsid w:val="006F18D8"/>
    <w:rsid w:val="00701F37"/>
    <w:rsid w:val="0070388D"/>
    <w:rsid w:val="00706BCA"/>
    <w:rsid w:val="0072200A"/>
    <w:rsid w:val="00723280"/>
    <w:rsid w:val="00733296"/>
    <w:rsid w:val="00735297"/>
    <w:rsid w:val="00744284"/>
    <w:rsid w:val="00745433"/>
    <w:rsid w:val="00746497"/>
    <w:rsid w:val="007642CD"/>
    <w:rsid w:val="00765C48"/>
    <w:rsid w:val="0077044A"/>
    <w:rsid w:val="00775ACB"/>
    <w:rsid w:val="00782CF8"/>
    <w:rsid w:val="00784E9B"/>
    <w:rsid w:val="00792342"/>
    <w:rsid w:val="00793EC4"/>
    <w:rsid w:val="007977A8"/>
    <w:rsid w:val="007A368F"/>
    <w:rsid w:val="007B14E9"/>
    <w:rsid w:val="007B512A"/>
    <w:rsid w:val="007C2097"/>
    <w:rsid w:val="007D135B"/>
    <w:rsid w:val="007D5352"/>
    <w:rsid w:val="007D6A07"/>
    <w:rsid w:val="007D7011"/>
    <w:rsid w:val="007E16D0"/>
    <w:rsid w:val="007F2012"/>
    <w:rsid w:val="007F7259"/>
    <w:rsid w:val="008005EC"/>
    <w:rsid w:val="00802979"/>
    <w:rsid w:val="008040A8"/>
    <w:rsid w:val="0080609E"/>
    <w:rsid w:val="00826064"/>
    <w:rsid w:val="008279FA"/>
    <w:rsid w:val="0085145E"/>
    <w:rsid w:val="008626E7"/>
    <w:rsid w:val="00870EE7"/>
    <w:rsid w:val="0087446A"/>
    <w:rsid w:val="0087737C"/>
    <w:rsid w:val="00881457"/>
    <w:rsid w:val="008863B9"/>
    <w:rsid w:val="00891CFA"/>
    <w:rsid w:val="008A45A6"/>
    <w:rsid w:val="008C7608"/>
    <w:rsid w:val="008D3077"/>
    <w:rsid w:val="008D6A4E"/>
    <w:rsid w:val="008E474D"/>
    <w:rsid w:val="008F1033"/>
    <w:rsid w:val="008F686C"/>
    <w:rsid w:val="00901CAF"/>
    <w:rsid w:val="00906141"/>
    <w:rsid w:val="009148DE"/>
    <w:rsid w:val="00922BFA"/>
    <w:rsid w:val="00925999"/>
    <w:rsid w:val="00927B3D"/>
    <w:rsid w:val="00932319"/>
    <w:rsid w:val="00933E74"/>
    <w:rsid w:val="009351C0"/>
    <w:rsid w:val="00941E30"/>
    <w:rsid w:val="00951A3A"/>
    <w:rsid w:val="00956FBB"/>
    <w:rsid w:val="00960E94"/>
    <w:rsid w:val="0096202C"/>
    <w:rsid w:val="0096348D"/>
    <w:rsid w:val="00966765"/>
    <w:rsid w:val="009733BE"/>
    <w:rsid w:val="009748CA"/>
    <w:rsid w:val="009777D9"/>
    <w:rsid w:val="00982CCF"/>
    <w:rsid w:val="00991B88"/>
    <w:rsid w:val="009A5753"/>
    <w:rsid w:val="009A579D"/>
    <w:rsid w:val="009B0FFA"/>
    <w:rsid w:val="009B162C"/>
    <w:rsid w:val="009B7E39"/>
    <w:rsid w:val="009C3012"/>
    <w:rsid w:val="009C4CF4"/>
    <w:rsid w:val="009D0B84"/>
    <w:rsid w:val="009D3D61"/>
    <w:rsid w:val="009E3297"/>
    <w:rsid w:val="009F12D9"/>
    <w:rsid w:val="009F6462"/>
    <w:rsid w:val="009F734F"/>
    <w:rsid w:val="00A0662B"/>
    <w:rsid w:val="00A246B6"/>
    <w:rsid w:val="00A25CC3"/>
    <w:rsid w:val="00A263D1"/>
    <w:rsid w:val="00A35C31"/>
    <w:rsid w:val="00A43FA1"/>
    <w:rsid w:val="00A47E70"/>
    <w:rsid w:val="00A50CF0"/>
    <w:rsid w:val="00A542FF"/>
    <w:rsid w:val="00A648CB"/>
    <w:rsid w:val="00A70028"/>
    <w:rsid w:val="00A74792"/>
    <w:rsid w:val="00A7671C"/>
    <w:rsid w:val="00A87BB1"/>
    <w:rsid w:val="00AA2CBC"/>
    <w:rsid w:val="00AA5DE5"/>
    <w:rsid w:val="00AC3DB9"/>
    <w:rsid w:val="00AC3EB4"/>
    <w:rsid w:val="00AC5820"/>
    <w:rsid w:val="00AD1CD8"/>
    <w:rsid w:val="00AE6FE6"/>
    <w:rsid w:val="00AF1A6F"/>
    <w:rsid w:val="00AF3415"/>
    <w:rsid w:val="00B068A1"/>
    <w:rsid w:val="00B07092"/>
    <w:rsid w:val="00B120F4"/>
    <w:rsid w:val="00B15BA9"/>
    <w:rsid w:val="00B258BB"/>
    <w:rsid w:val="00B3068D"/>
    <w:rsid w:val="00B317AB"/>
    <w:rsid w:val="00B4357B"/>
    <w:rsid w:val="00B51DB3"/>
    <w:rsid w:val="00B51FED"/>
    <w:rsid w:val="00B55111"/>
    <w:rsid w:val="00B62AC8"/>
    <w:rsid w:val="00B661A1"/>
    <w:rsid w:val="00B67B97"/>
    <w:rsid w:val="00B77B9A"/>
    <w:rsid w:val="00B968C8"/>
    <w:rsid w:val="00BA235F"/>
    <w:rsid w:val="00BA3EC5"/>
    <w:rsid w:val="00BA51D9"/>
    <w:rsid w:val="00BA52DC"/>
    <w:rsid w:val="00BA6634"/>
    <w:rsid w:val="00BB5DFC"/>
    <w:rsid w:val="00BB6DD6"/>
    <w:rsid w:val="00BC04BD"/>
    <w:rsid w:val="00BC0E8C"/>
    <w:rsid w:val="00BD279D"/>
    <w:rsid w:val="00BD690D"/>
    <w:rsid w:val="00BD6BB8"/>
    <w:rsid w:val="00BE4CA2"/>
    <w:rsid w:val="00BF40C4"/>
    <w:rsid w:val="00C0716A"/>
    <w:rsid w:val="00C1569E"/>
    <w:rsid w:val="00C160A6"/>
    <w:rsid w:val="00C26F73"/>
    <w:rsid w:val="00C33231"/>
    <w:rsid w:val="00C35D15"/>
    <w:rsid w:val="00C605B9"/>
    <w:rsid w:val="00C60B82"/>
    <w:rsid w:val="00C613F0"/>
    <w:rsid w:val="00C614BF"/>
    <w:rsid w:val="00C66BA2"/>
    <w:rsid w:val="00C743CA"/>
    <w:rsid w:val="00C94792"/>
    <w:rsid w:val="00C95985"/>
    <w:rsid w:val="00CA4EEF"/>
    <w:rsid w:val="00CC5026"/>
    <w:rsid w:val="00CC68D0"/>
    <w:rsid w:val="00CD06AF"/>
    <w:rsid w:val="00CE6C15"/>
    <w:rsid w:val="00D01F77"/>
    <w:rsid w:val="00D03F9A"/>
    <w:rsid w:val="00D06D51"/>
    <w:rsid w:val="00D1212A"/>
    <w:rsid w:val="00D14B77"/>
    <w:rsid w:val="00D15E43"/>
    <w:rsid w:val="00D23592"/>
    <w:rsid w:val="00D2439B"/>
    <w:rsid w:val="00D24991"/>
    <w:rsid w:val="00D26628"/>
    <w:rsid w:val="00D34D8A"/>
    <w:rsid w:val="00D35964"/>
    <w:rsid w:val="00D41EB7"/>
    <w:rsid w:val="00D50255"/>
    <w:rsid w:val="00D53D06"/>
    <w:rsid w:val="00D66520"/>
    <w:rsid w:val="00D66AE8"/>
    <w:rsid w:val="00D75737"/>
    <w:rsid w:val="00D92747"/>
    <w:rsid w:val="00D927B3"/>
    <w:rsid w:val="00DB1D5C"/>
    <w:rsid w:val="00DB29D9"/>
    <w:rsid w:val="00DC58AF"/>
    <w:rsid w:val="00DC6555"/>
    <w:rsid w:val="00DD01F6"/>
    <w:rsid w:val="00DD1323"/>
    <w:rsid w:val="00DD2CF6"/>
    <w:rsid w:val="00DD4D76"/>
    <w:rsid w:val="00DD52D2"/>
    <w:rsid w:val="00DE34CF"/>
    <w:rsid w:val="00DE7A13"/>
    <w:rsid w:val="00DF53A0"/>
    <w:rsid w:val="00E07A21"/>
    <w:rsid w:val="00E13F3D"/>
    <w:rsid w:val="00E14385"/>
    <w:rsid w:val="00E23990"/>
    <w:rsid w:val="00E32339"/>
    <w:rsid w:val="00E34898"/>
    <w:rsid w:val="00E4293C"/>
    <w:rsid w:val="00E533D9"/>
    <w:rsid w:val="00E5589F"/>
    <w:rsid w:val="00E56AE1"/>
    <w:rsid w:val="00E61B6E"/>
    <w:rsid w:val="00E65101"/>
    <w:rsid w:val="00E82D4D"/>
    <w:rsid w:val="00E8699F"/>
    <w:rsid w:val="00EA154E"/>
    <w:rsid w:val="00EB09B7"/>
    <w:rsid w:val="00EC342D"/>
    <w:rsid w:val="00EE1C08"/>
    <w:rsid w:val="00EE1D4B"/>
    <w:rsid w:val="00EE7D7C"/>
    <w:rsid w:val="00EF40D6"/>
    <w:rsid w:val="00EF50B2"/>
    <w:rsid w:val="00F256A3"/>
    <w:rsid w:val="00F25D98"/>
    <w:rsid w:val="00F300FB"/>
    <w:rsid w:val="00F33CD4"/>
    <w:rsid w:val="00F41DF3"/>
    <w:rsid w:val="00F45CE2"/>
    <w:rsid w:val="00F508F3"/>
    <w:rsid w:val="00F55907"/>
    <w:rsid w:val="00F672B0"/>
    <w:rsid w:val="00F7360A"/>
    <w:rsid w:val="00F8390E"/>
    <w:rsid w:val="00F93A68"/>
    <w:rsid w:val="00F957A8"/>
    <w:rsid w:val="00FB6386"/>
    <w:rsid w:val="00FD1BEB"/>
    <w:rsid w:val="00FD4FF9"/>
    <w:rsid w:val="00FD6DA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E423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82CF8"/>
    <w:rPr>
      <w:rFonts w:ascii="Times New Roman" w:hAnsi="Times New Roman"/>
      <w:lang w:val="en-GB" w:eastAsia="en-US"/>
    </w:rPr>
  </w:style>
  <w:style w:type="character" w:customStyle="1" w:styleId="B1Char">
    <w:name w:val="B1 Char"/>
    <w:link w:val="B1"/>
    <w:qFormat/>
    <w:locked/>
    <w:rsid w:val="00782CF8"/>
    <w:rPr>
      <w:rFonts w:ascii="Times New Roman" w:hAnsi="Times New Roman"/>
      <w:lang w:val="en-GB" w:eastAsia="en-US"/>
    </w:rPr>
  </w:style>
  <w:style w:type="character" w:customStyle="1" w:styleId="B2Char">
    <w:name w:val="B2 Char"/>
    <w:link w:val="B2"/>
    <w:rsid w:val="00782CF8"/>
    <w:rPr>
      <w:rFonts w:ascii="Times New Roman" w:hAnsi="Times New Roman"/>
      <w:lang w:val="en-GB" w:eastAsia="en-US"/>
    </w:rPr>
  </w:style>
  <w:style w:type="character" w:customStyle="1" w:styleId="EditorsNoteChar">
    <w:name w:val="Editor's Note Char"/>
    <w:link w:val="EditorsNote"/>
    <w:rsid w:val="00782CF8"/>
    <w:rPr>
      <w:rFonts w:ascii="Times New Roman" w:hAnsi="Times New Roman"/>
      <w:color w:val="FF0000"/>
      <w:lang w:val="en-GB" w:eastAsia="en-US"/>
    </w:rPr>
  </w:style>
  <w:style w:type="character" w:customStyle="1" w:styleId="THChar">
    <w:name w:val="TH Char"/>
    <w:link w:val="TH"/>
    <w:qFormat/>
    <w:rsid w:val="00782CF8"/>
    <w:rPr>
      <w:rFonts w:ascii="Arial" w:hAnsi="Arial"/>
      <w:b/>
      <w:lang w:val="en-GB" w:eastAsia="en-US"/>
    </w:rPr>
  </w:style>
  <w:style w:type="character" w:customStyle="1" w:styleId="TFChar">
    <w:name w:val="TF Char"/>
    <w:link w:val="TF"/>
    <w:qFormat/>
    <w:rsid w:val="00782CF8"/>
    <w:rPr>
      <w:rFonts w:ascii="Arial" w:hAnsi="Arial"/>
      <w:b/>
      <w:lang w:val="en-GB" w:eastAsia="en-US"/>
    </w:rPr>
  </w:style>
  <w:style w:type="character" w:customStyle="1" w:styleId="TALChar">
    <w:name w:val="TAL Char"/>
    <w:link w:val="TAL"/>
    <w:rsid w:val="00513F46"/>
    <w:rPr>
      <w:rFonts w:ascii="Arial" w:hAnsi="Arial"/>
      <w:sz w:val="18"/>
      <w:lang w:val="en-GB" w:eastAsia="en-US"/>
    </w:rPr>
  </w:style>
  <w:style w:type="character" w:customStyle="1" w:styleId="TAHCar">
    <w:name w:val="TAH Car"/>
    <w:link w:val="TAH"/>
    <w:rsid w:val="00513F4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3466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comments" Target="comments.xml"/><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5.vsdx"/><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microsoft.com/office/2018/08/relationships/commentsExtensible" Target="commentsExtensible.xml"/><Relationship Id="rId40"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image" Target="media/image6.emf"/><Relationship Id="rId36"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package" Target="embeddings/Microsoft_Visio_Drawing6.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image" Target="media/image7.emf"/><Relationship Id="rId35" Type="http://schemas.microsoft.com/office/2011/relationships/commentsExtended" Target="commentsExtended.xm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2045E0-C0A6-480F-BCEB-C25A979C8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25</Pages>
  <Words>6126</Words>
  <Characters>45783</Characters>
  <Application>Microsoft Office Word</Application>
  <DocSecurity>0</DocSecurity>
  <Lines>381</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r01</cp:lastModifiedBy>
  <cp:revision>6</cp:revision>
  <cp:lastPrinted>1900-01-01T00:00:00Z</cp:lastPrinted>
  <dcterms:created xsi:type="dcterms:W3CDTF">2022-05-13T08:40:00Z</dcterms:created>
  <dcterms:modified xsi:type="dcterms:W3CDTF">2022-05-13T19:09:00Z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(3)mvh3P/6zEkmrMW1fo1y2S8JGRisjh4yaS/gdtjjLw/JhC6KPf/B8yDu44CunN1t39HOP/5mY
k8DNpW9R9sVwyEAkirNWg+ilepQRulUWqXN8kJ0FMuw9WkG1m9T/uDN154zY3WjaqL+5gzcz
6tM1/fzGT5epVZvbHZ4tGkVkhQxH6uuRsmMueqBPEVtzRW+S09lvlJSuUgbVCvXOF/2GBD9x
JJKYfGJVAZPT5/lVd6</vt:lpwstr>
  </property>
  <property fmtid="{D5CDD505-2E9C-101B-9397-08002B2CF9AE}" pid="22" name="_2015_ms_pID_7253431">
    <vt:lpwstr>NV7+tDhlPEF9s2KJoYYDyqzk3+sVrzQ1jsaAJHgrR3DEAjLMccirTA
//hP2G/Ajr9U3/tlh28jeuLjX8/N82DxSR0xs2aEJ0BCyeimnGcvOyaHgIlKaPtueie1fbOs
3zkoTSNN8RH7PWGOK/IywOupxdJlWC+SCVtbvTLH+cbhxuzTKdXpLCyHyFpVKKX5PGHSdIqC
Pp6CWsCz489c57kJOmSZnbPb/k/wEvLW0mnO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y fmtid="{D5CDD505-2E9C-101B-9397-08002B2CF9AE}" pid="27" name="_2015_ms_pID_7253432">
    <vt:lpwstr>YZsxams50D7KDAUoAxCg7y0=</vt:lpwstr>
  </property>
</Properties>
</file>